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717DAF1A"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997953">
        <w:rPr>
          <w:b/>
          <w:sz w:val="24"/>
        </w:rPr>
        <w:t>7</w:t>
      </w:r>
      <w:r w:rsidR="004506B0">
        <w:rPr>
          <w:b/>
          <w:i/>
          <w:sz w:val="28"/>
        </w:rPr>
        <w:tab/>
      </w:r>
      <w:r w:rsidR="00AA26E7" w:rsidRPr="00AA26E7">
        <w:rPr>
          <w:b/>
          <w:i/>
          <w:sz w:val="28"/>
        </w:rPr>
        <w:t>R2-22</w:t>
      </w:r>
      <w:r w:rsidR="00B80FC9">
        <w:rPr>
          <w:b/>
          <w:i/>
          <w:sz w:val="28"/>
        </w:rPr>
        <w:t>03</w:t>
      </w:r>
      <w:r w:rsidR="00250F87">
        <w:rPr>
          <w:b/>
          <w:i/>
          <w:sz w:val="28"/>
        </w:rPr>
        <w:t>503</w:t>
      </w:r>
    </w:p>
    <w:p w14:paraId="03CEAB07" w14:textId="1AA12158" w:rsidR="00581109" w:rsidRDefault="00374934">
      <w:pPr>
        <w:pStyle w:val="CRCoverPage"/>
        <w:outlineLvl w:val="0"/>
        <w:rPr>
          <w:b/>
          <w:sz w:val="24"/>
        </w:rPr>
      </w:pPr>
      <w:r>
        <w:rPr>
          <w:b/>
          <w:sz w:val="24"/>
        </w:rPr>
        <w:t>e-Meeting</w:t>
      </w:r>
      <w:r w:rsidR="00573B87">
        <w:rPr>
          <w:b/>
          <w:sz w:val="24"/>
        </w:rPr>
        <w:t xml:space="preserve">, </w:t>
      </w:r>
      <w:r w:rsidR="00997953">
        <w:rPr>
          <w:b/>
          <w:sz w:val="24"/>
        </w:rPr>
        <w:t>February 21 – March 3,</w:t>
      </w:r>
      <w:r w:rsidR="00573B87">
        <w:fldChar w:fldCharType="begin"/>
      </w:r>
      <w:r w:rsidR="00573B87">
        <w:instrText xml:space="preserve"> DOCPROPERTY  Country  \* MERGEFORMAT </w:instrText>
      </w:r>
      <w:r w:rsidR="00573B87">
        <w:fldChar w:fldCharType="end"/>
      </w:r>
      <w:r w:rsidR="00573B87">
        <w:rPr>
          <w:b/>
          <w:sz w:val="24"/>
        </w:rPr>
        <w:t xml:space="preserve"> 202</w:t>
      </w:r>
      <w:r w:rsidR="004F6DF7">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11173150" w:rsidR="00581109" w:rsidRPr="000E2A9B" w:rsidRDefault="00B80FC9">
            <w:pPr>
              <w:pStyle w:val="CRCoverPage"/>
              <w:spacing w:after="0"/>
              <w:rPr>
                <w:rFonts w:eastAsia="MS Mincho"/>
                <w:lang w:eastAsia="ja-JP"/>
              </w:rPr>
            </w:pPr>
            <w:r w:rsidRPr="00B80FC9">
              <w:rPr>
                <w:b/>
                <w:sz w:val="28"/>
              </w:rPr>
              <w:t>2964</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0320D483" w:rsidR="00581109" w:rsidRDefault="00374934">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2AB7D312"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4F6DF7">
              <w:rPr>
                <w:b/>
                <w:sz w:val="28"/>
              </w:rPr>
              <w:t>7</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AB47B30" w:rsidR="00581109" w:rsidRPr="000E2A9B" w:rsidRDefault="000E2A9B">
            <w:pPr>
              <w:pStyle w:val="CRCoverPage"/>
              <w:spacing w:after="0"/>
              <w:jc w:val="center"/>
              <w:rPr>
                <w:rFonts w:eastAsia="MS Mincho"/>
                <w:b/>
                <w:caps/>
                <w:lang w:eastAsia="ja-JP"/>
              </w:rPr>
            </w:pPr>
            <w:r>
              <w:rPr>
                <w:rFonts w:eastAsia="MS Mincho" w:hint="eastAsia"/>
                <w:b/>
                <w:caps/>
                <w:lang w:eastAsia="ja-JP"/>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26A8D272" w:rsidR="00581109" w:rsidRDefault="00FA1A83">
            <w:pPr>
              <w:pStyle w:val="CRCoverPage"/>
              <w:spacing w:after="0"/>
              <w:ind w:left="100"/>
            </w:pPr>
            <w:r w:rsidRPr="00FA1A83">
              <w:t>SSB index derivation for NCSG</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75FFF27B" w:rsidR="00581109" w:rsidRDefault="00573B87">
            <w:pPr>
              <w:pStyle w:val="CRCoverPage"/>
              <w:spacing w:after="0"/>
              <w:ind w:left="100"/>
            </w:pPr>
            <w:r>
              <w:t>Qualcomm Incorporated</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250F87">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2DBEBDB9" w:rsidR="00581109" w:rsidRDefault="00886B0F">
            <w:pPr>
              <w:pStyle w:val="CRCoverPage"/>
              <w:spacing w:after="0"/>
              <w:ind w:left="100"/>
            </w:pPr>
            <w:proofErr w:type="spellStart"/>
            <w:r w:rsidRPr="00886B0F">
              <w:t>NR_MG_enh</w:t>
            </w:r>
            <w:proofErr w:type="spellEnd"/>
            <w:r w:rsidRPr="00886B0F">
              <w:t>-Core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4731E68C" w:rsidR="00581109" w:rsidRDefault="00573B87" w:rsidP="004E3AD8">
            <w:pPr>
              <w:pStyle w:val="CRCoverPage"/>
              <w:spacing w:after="0"/>
              <w:ind w:left="100"/>
            </w:pPr>
            <w:r>
              <w:t>202</w:t>
            </w:r>
            <w:r w:rsidR="004F6DF7">
              <w:t>2</w:t>
            </w:r>
            <w:r>
              <w:t>-</w:t>
            </w:r>
            <w:r w:rsidR="004F6DF7">
              <w:t>0</w:t>
            </w:r>
            <w:r w:rsidR="00997953">
              <w:t>2</w:t>
            </w:r>
            <w:r>
              <w:t>-</w:t>
            </w:r>
            <w:r w:rsidR="004F6DF7">
              <w:t>1</w:t>
            </w:r>
            <w:r w:rsidR="00997953">
              <w:t>4</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3A65C0E6" w:rsidR="00581109" w:rsidRDefault="00886B0F">
            <w:pPr>
              <w:pStyle w:val="CRCoverPage"/>
              <w:spacing w:after="0"/>
              <w:ind w:left="100" w:right="-609"/>
              <w:rPr>
                <w:b/>
              </w:rPr>
            </w:pPr>
            <w:r>
              <w:rPr>
                <w:b/>
              </w:rPr>
              <w:t>B</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57DC9AE8" w:rsidR="00581109" w:rsidRDefault="004F6DF7">
            <w:pPr>
              <w:pStyle w:val="CRCoverPage"/>
              <w:spacing w:after="0"/>
              <w:ind w:left="100"/>
            </w:pPr>
            <w:r>
              <w:t>Rel-1</w:t>
            </w:r>
            <w:r w:rsidR="007D351A">
              <w:t>7</w:t>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1" w:name="_Hlk92124184"/>
            <w:r>
              <w:rPr>
                <w:b/>
                <w:i/>
              </w:rPr>
              <w:t>Reason for change:</w:t>
            </w:r>
          </w:p>
        </w:tc>
        <w:tc>
          <w:tcPr>
            <w:tcW w:w="6946" w:type="dxa"/>
            <w:gridSpan w:val="9"/>
            <w:tcBorders>
              <w:top w:val="single" w:sz="4" w:space="0" w:color="auto"/>
              <w:right w:val="single" w:sz="4" w:space="0" w:color="auto"/>
            </w:tcBorders>
            <w:shd w:val="pct30" w:color="FFFF00" w:fill="auto"/>
          </w:tcPr>
          <w:p w14:paraId="058F573B" w14:textId="4D1A18C2" w:rsidR="004F6DF7" w:rsidRDefault="005D23DB" w:rsidP="004F6DF7">
            <w:pPr>
              <w:pStyle w:val="CRCoverPage"/>
              <w:spacing w:beforeLines="50" w:before="120"/>
              <w:rPr>
                <w:bCs/>
              </w:rPr>
            </w:pPr>
            <w:r w:rsidRPr="005D23DB">
              <w:rPr>
                <w:bCs/>
              </w:rPr>
              <w:t xml:space="preserve">RAN2 signaling </w:t>
            </w:r>
            <w:proofErr w:type="spellStart"/>
            <w:r w:rsidRPr="005D23DB">
              <w:rPr>
                <w:bCs/>
              </w:rPr>
              <w:t>deriveSSB-IndexFromCell</w:t>
            </w:r>
            <w:proofErr w:type="spellEnd"/>
            <w:r w:rsidRPr="005D23DB">
              <w:rPr>
                <w:bCs/>
              </w:rPr>
              <w:t xml:space="preserve"> only covers SSB index synchronization on the same frequency. </w:t>
            </w:r>
            <w:r w:rsidR="00F207CF">
              <w:rPr>
                <w:bCs/>
              </w:rPr>
              <w:t>However</w:t>
            </w:r>
            <w:r w:rsidR="00324825">
              <w:rPr>
                <w:bCs/>
              </w:rPr>
              <w:t xml:space="preserve">, </w:t>
            </w:r>
            <w:r w:rsidR="00072E6B">
              <w:rPr>
                <w:bCs/>
              </w:rPr>
              <w:t>currently no signaling exist</w:t>
            </w:r>
            <w:r w:rsidR="00DB3E8A">
              <w:rPr>
                <w:bCs/>
              </w:rPr>
              <w:t>s</w:t>
            </w:r>
            <w:r w:rsidR="00942EF9">
              <w:rPr>
                <w:bCs/>
              </w:rPr>
              <w:t xml:space="preserve"> for the </w:t>
            </w:r>
            <w:r w:rsidRPr="005D23DB">
              <w:rPr>
                <w:bCs/>
              </w:rPr>
              <w:t xml:space="preserve">UE </w:t>
            </w:r>
            <w:r w:rsidR="00942EF9">
              <w:rPr>
                <w:bCs/>
              </w:rPr>
              <w:t xml:space="preserve">to </w:t>
            </w:r>
            <w:r w:rsidRPr="005D23DB">
              <w:rPr>
                <w:bCs/>
              </w:rPr>
              <w:t xml:space="preserve">derive SSB indexes of </w:t>
            </w:r>
            <w:r w:rsidR="00F207CF" w:rsidRPr="005D23DB">
              <w:rPr>
                <w:bCs/>
              </w:rPr>
              <w:t>neighbouring</w:t>
            </w:r>
            <w:r w:rsidRPr="005D23DB">
              <w:rPr>
                <w:bCs/>
              </w:rPr>
              <w:t>(target) cell(s) on a frequency different than serving cell frequency.</w:t>
            </w:r>
            <w:r w:rsidR="00942EF9">
              <w:rPr>
                <w:bCs/>
              </w:rPr>
              <w:t xml:space="preserve"> Therefore, it was agreed in R</w:t>
            </w:r>
            <w:r w:rsidR="004F6DF7">
              <w:rPr>
                <w:bCs/>
              </w:rPr>
              <w:t>AN2#116-e meeting</w:t>
            </w:r>
            <w:r w:rsidR="00324825">
              <w:rPr>
                <w:bCs/>
              </w:rPr>
              <w:t>:</w:t>
            </w:r>
          </w:p>
          <w:p w14:paraId="0BA32562" w14:textId="2D24EE24" w:rsidR="004D4C4A" w:rsidRPr="004D4C4A" w:rsidRDefault="004D4C4A" w:rsidP="004D4C4A">
            <w:pPr>
              <w:pStyle w:val="CRCoverPage"/>
              <w:spacing w:beforeLines="50" w:before="120"/>
              <w:ind w:leftChars="200" w:left="400"/>
              <w:rPr>
                <w:bCs/>
                <w:i/>
                <w:iCs/>
              </w:rPr>
            </w:pPr>
            <w:r w:rsidRPr="004D4C4A">
              <w:rPr>
                <w:bCs/>
                <w:i/>
                <w:iCs/>
              </w:rPr>
              <w:t>N1-6: Introduction of signalling for enabling the derivation of SSB indexes of target cell(s) on a frequency different than serving cell frequency from serving cell timing, to increase NCSG efficiency.</w:t>
            </w:r>
          </w:p>
          <w:p w14:paraId="6A43FA8D" w14:textId="77777777" w:rsidR="002612C8" w:rsidRDefault="002612C8" w:rsidP="004D4C4A">
            <w:pPr>
              <w:pStyle w:val="CRCoverPage"/>
              <w:spacing w:beforeLines="50" w:before="120"/>
              <w:rPr>
                <w:bCs/>
              </w:rPr>
            </w:pPr>
          </w:p>
          <w:p w14:paraId="7A7B23B8" w14:textId="59C4B441" w:rsidR="004F6DF7" w:rsidRPr="004F6DF7" w:rsidRDefault="004D4C4A" w:rsidP="004D4C4A">
            <w:pPr>
              <w:pStyle w:val="CRCoverPage"/>
              <w:spacing w:beforeLines="50" w:before="120"/>
              <w:rPr>
                <w:bCs/>
              </w:rPr>
            </w:pPr>
            <w:r>
              <w:rPr>
                <w:bCs/>
              </w:rPr>
              <w:t xml:space="preserve">This CR </w:t>
            </w:r>
            <w:r w:rsidR="00B87A1E">
              <w:rPr>
                <w:bCs/>
              </w:rPr>
              <w:t xml:space="preserve">introduces </w:t>
            </w:r>
            <w:r>
              <w:rPr>
                <w:bCs/>
              </w:rPr>
              <w:t>a</w:t>
            </w:r>
            <w:r w:rsidR="00B87A1E">
              <w:rPr>
                <w:bCs/>
              </w:rPr>
              <w:t xml:space="preserve"> new IE to allow the support of the proper signaling for the above agreement. </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A22D56" w14:textId="45081D25" w:rsidR="00C43ED2" w:rsidRPr="0092015C" w:rsidRDefault="002612C8" w:rsidP="00C43ED2">
            <w:pPr>
              <w:pStyle w:val="CRCoverPage"/>
              <w:spacing w:after="0"/>
            </w:pPr>
            <w:r>
              <w:t>New IE was introduced:</w:t>
            </w:r>
            <w:r w:rsidR="001F5DED">
              <w:t xml:space="preserve"> “</w:t>
            </w:r>
            <w:proofErr w:type="spellStart"/>
            <w:r w:rsidR="001F5DED" w:rsidRPr="001F5DED">
              <w:rPr>
                <w:i/>
                <w:iCs/>
              </w:rPr>
              <w:t>deriveSSB-IndexFromInterFreqCellInfo</w:t>
            </w:r>
            <w:proofErr w:type="spellEnd"/>
            <w:r w:rsidR="001F5DED">
              <w:t xml:space="preserve">” in SIB4, </w:t>
            </w:r>
            <w:proofErr w:type="spellStart"/>
            <w:r w:rsidR="00DC7B0D" w:rsidRPr="00DC7B0D">
              <w:t>MeasIdleConfig</w:t>
            </w:r>
            <w:proofErr w:type="spellEnd"/>
            <w:r w:rsidR="00DC7B0D">
              <w:t xml:space="preserve">, and </w:t>
            </w:r>
            <w:r w:rsidR="00DC7B0D" w:rsidRPr="00DC7B0D">
              <w:t>MeasObjectNR</w:t>
            </w:r>
            <w:r w:rsidR="00DC7B0D">
              <w:t xml:space="preserve">, to indicate to the UE if it can use </w:t>
            </w:r>
            <w:r w:rsidR="00BD4F7A">
              <w:t>a</w:t>
            </w:r>
            <w:r w:rsidR="00DC7B0D">
              <w:t xml:space="preserve"> serving</w:t>
            </w:r>
            <w:r w:rsidR="006575AC">
              <w:t xml:space="preserve"> cell to derive the SSB index of all neighbo</w:t>
            </w:r>
            <w:r w:rsidR="00CE618B">
              <w:t>u</w:t>
            </w:r>
            <w:r w:rsidR="006575AC">
              <w:t xml:space="preserve">r cell on that frequency. </w:t>
            </w:r>
          </w:p>
          <w:p w14:paraId="73B1DEA2" w14:textId="77777777" w:rsidR="00C43ED2" w:rsidRPr="00BB44CE" w:rsidRDefault="00C43ED2" w:rsidP="00C43ED2">
            <w:pPr>
              <w:pStyle w:val="CRCoverPage"/>
              <w:spacing w:after="0"/>
            </w:pPr>
          </w:p>
          <w:p w14:paraId="09B6D501" w14:textId="77777777" w:rsidR="00C43ED2" w:rsidRDefault="00C43ED2" w:rsidP="00C43ED2">
            <w:pPr>
              <w:pStyle w:val="CRCoverPage"/>
              <w:spacing w:after="0"/>
              <w:ind w:left="100"/>
              <w:rPr>
                <w:b/>
              </w:rPr>
            </w:pPr>
            <w:r>
              <w:rPr>
                <w:rFonts w:hint="eastAsia"/>
                <w:b/>
              </w:rPr>
              <w:t>Impact analysis</w:t>
            </w:r>
          </w:p>
          <w:p w14:paraId="46164D6C" w14:textId="77777777" w:rsidR="00C43ED2" w:rsidRDefault="00C43ED2" w:rsidP="00C43ED2">
            <w:pPr>
              <w:pStyle w:val="CRCoverPage"/>
              <w:spacing w:after="0"/>
              <w:ind w:left="100"/>
              <w:rPr>
                <w:u w:val="single"/>
                <w:lang w:eastAsia="zh-CN"/>
              </w:rPr>
            </w:pPr>
            <w:r>
              <w:rPr>
                <w:u w:val="single"/>
                <w:lang w:eastAsia="zh-CN"/>
              </w:rPr>
              <w:t>Impacted 5G architecture options:</w:t>
            </w:r>
          </w:p>
          <w:p w14:paraId="60A4FBB4" w14:textId="1DC14972" w:rsidR="00C43ED2" w:rsidRDefault="00C43ED2" w:rsidP="00C43ED2">
            <w:pPr>
              <w:pStyle w:val="CRCoverPage"/>
              <w:spacing w:after="0"/>
              <w:ind w:left="100"/>
              <w:rPr>
                <w:lang w:eastAsia="zh-CN"/>
              </w:rPr>
            </w:pPr>
            <w:r>
              <w:rPr>
                <w:lang w:eastAsia="zh-CN"/>
              </w:rPr>
              <w:t>NR SA</w:t>
            </w:r>
          </w:p>
          <w:p w14:paraId="57B70C16" w14:textId="77777777" w:rsidR="00C43ED2" w:rsidRPr="00515079" w:rsidRDefault="00C43ED2" w:rsidP="00C43ED2">
            <w:pPr>
              <w:pStyle w:val="CRCoverPage"/>
              <w:spacing w:after="0"/>
              <w:ind w:left="100"/>
              <w:rPr>
                <w:b/>
              </w:rPr>
            </w:pPr>
          </w:p>
          <w:p w14:paraId="24577CBD" w14:textId="77777777" w:rsidR="00C43ED2" w:rsidRDefault="00C43ED2" w:rsidP="00C43ED2">
            <w:pPr>
              <w:pStyle w:val="CRCoverPage"/>
              <w:spacing w:after="0"/>
              <w:ind w:left="100"/>
            </w:pPr>
            <w:r>
              <w:rPr>
                <w:u w:val="single"/>
              </w:rPr>
              <w:t>Impacted functionality</w:t>
            </w:r>
            <w:r>
              <w:t>:</w:t>
            </w:r>
          </w:p>
          <w:p w14:paraId="4B5922D8" w14:textId="5F11BDCE" w:rsidR="00C43ED2" w:rsidRPr="005678E3" w:rsidRDefault="00344A40" w:rsidP="00C43ED2">
            <w:pPr>
              <w:pStyle w:val="CRCoverPage"/>
              <w:spacing w:after="0"/>
              <w:ind w:left="100"/>
              <w:rPr>
                <w:rFonts w:eastAsia="MS Mincho"/>
                <w:lang w:eastAsia="ja-JP"/>
              </w:rPr>
            </w:pPr>
            <w:r>
              <w:rPr>
                <w:rFonts w:eastAsia="MS Mincho"/>
                <w:lang w:eastAsia="ja-JP"/>
              </w:rPr>
              <w:t xml:space="preserve">SSB index </w:t>
            </w:r>
            <w:r w:rsidR="00CE618B">
              <w:rPr>
                <w:rFonts w:eastAsia="MS Mincho"/>
                <w:lang w:eastAsia="ja-JP"/>
              </w:rPr>
              <w:t>derivation</w:t>
            </w:r>
            <w:r>
              <w:rPr>
                <w:rFonts w:eastAsia="MS Mincho"/>
                <w:lang w:eastAsia="ja-JP"/>
              </w:rPr>
              <w:t xml:space="preserve"> </w:t>
            </w:r>
          </w:p>
          <w:p w14:paraId="359A9D8C" w14:textId="77777777" w:rsidR="00C43ED2" w:rsidRPr="00BB44CE" w:rsidRDefault="00C43ED2" w:rsidP="00C43ED2">
            <w:pPr>
              <w:pStyle w:val="CRCoverPage"/>
              <w:spacing w:after="0"/>
              <w:rPr>
                <w:rFonts w:eastAsia="Malgun Gothic"/>
              </w:rPr>
            </w:pPr>
          </w:p>
          <w:p w14:paraId="079ADEFA" w14:textId="77777777" w:rsidR="00C43ED2" w:rsidRDefault="00C43ED2" w:rsidP="00C43ED2">
            <w:pPr>
              <w:pStyle w:val="CRCoverPage"/>
              <w:spacing w:after="0"/>
              <w:ind w:left="100"/>
              <w:rPr>
                <w:u w:val="single"/>
              </w:rPr>
            </w:pPr>
            <w:r>
              <w:rPr>
                <w:u w:val="single"/>
              </w:rPr>
              <w:t>Inter-operability:</w:t>
            </w:r>
          </w:p>
          <w:p w14:paraId="5B68CB80" w14:textId="397517DC" w:rsidR="00C43ED2" w:rsidRPr="007F4A9E" w:rsidRDefault="00C43ED2" w:rsidP="00C43ED2">
            <w:pPr>
              <w:pStyle w:val="CRCoverPage"/>
              <w:numPr>
                <w:ilvl w:val="0"/>
                <w:numId w:val="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w:t>
            </w:r>
            <w:r w:rsidR="00C12117">
              <w:rPr>
                <w:noProof/>
                <w:lang w:eastAsia="ja-JP"/>
              </w:rPr>
              <w:t xml:space="preserve"> No inter-operability problem as </w:t>
            </w:r>
            <w:r w:rsidR="00B60E46">
              <w:rPr>
                <w:noProof/>
                <w:lang w:eastAsia="ja-JP"/>
              </w:rPr>
              <w:t>UE would ignore the new IE</w:t>
            </w:r>
            <w:r w:rsidR="00F1185A">
              <w:rPr>
                <w:noProof/>
                <w:lang w:eastAsia="ja-JP"/>
              </w:rPr>
              <w:t xml:space="preserve"> if UE does not support the IE, or UE would not</w:t>
            </w:r>
            <w:r w:rsidR="00FA2671">
              <w:rPr>
                <w:noProof/>
                <w:lang w:eastAsia="ja-JP"/>
              </w:rPr>
              <w:t xml:space="preserve"> use the info provided by the IE</w:t>
            </w:r>
            <w:r w:rsidR="00B60E46">
              <w:rPr>
                <w:noProof/>
                <w:lang w:eastAsia="ja-JP"/>
              </w:rPr>
              <w:t>.</w:t>
            </w:r>
          </w:p>
          <w:p w14:paraId="5414B485" w14:textId="4FFD48CB" w:rsidR="00581109" w:rsidRPr="003F2848" w:rsidRDefault="00C43ED2" w:rsidP="003F2848">
            <w:pPr>
              <w:pStyle w:val="CRCoverPage"/>
              <w:numPr>
                <w:ilvl w:val="0"/>
                <w:numId w:val="3"/>
              </w:numPr>
              <w:spacing w:after="0" w:line="240" w:lineRule="auto"/>
              <w:rPr>
                <w:noProof/>
                <w:lang w:eastAsia="ja-JP"/>
              </w:rPr>
            </w:pPr>
            <w:r w:rsidRPr="004714C2">
              <w:rPr>
                <w:rFonts w:hint="eastAsia"/>
                <w:noProof/>
              </w:rPr>
              <w:t>If the UE is implemented according to the CR and the network is not</w:t>
            </w:r>
            <w:r>
              <w:rPr>
                <w:noProof/>
              </w:rPr>
              <w:t>;</w:t>
            </w:r>
            <w:r w:rsidR="00DB3E8A">
              <w:rPr>
                <w:noProof/>
              </w:rPr>
              <w:t xml:space="preserve"> </w:t>
            </w:r>
            <w:r w:rsidR="00194E7F" w:rsidRPr="00194E7F">
              <w:rPr>
                <w:noProof/>
              </w:rPr>
              <w:t>No inter-operability problem</w:t>
            </w:r>
            <w:r w:rsidR="00194E7F">
              <w:rPr>
                <w:noProof/>
              </w:rPr>
              <w:t xml:space="preserve"> as </w:t>
            </w:r>
            <w:r w:rsidR="00194E7F" w:rsidRPr="00194E7F">
              <w:rPr>
                <w:noProof/>
              </w:rPr>
              <w:t>network would</w:t>
            </w:r>
            <w:r w:rsidR="00194E7F">
              <w:rPr>
                <w:noProof/>
              </w:rPr>
              <w:t xml:space="preserve"> not </w:t>
            </w:r>
            <w:r w:rsidR="00C12117">
              <w:rPr>
                <w:noProof/>
              </w:rPr>
              <w:t>provide the new IE to the UE.</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1BDF493D" w:rsidR="00581109" w:rsidRPr="0011230D" w:rsidRDefault="00CE618B" w:rsidP="001F357E">
            <w:pPr>
              <w:pStyle w:val="CRCoverPage"/>
              <w:spacing w:after="0"/>
              <w:rPr>
                <w:rFonts w:eastAsia="MS Mincho"/>
                <w:lang w:eastAsia="ja-JP"/>
              </w:rPr>
            </w:pPr>
            <w:r>
              <w:rPr>
                <w:rFonts w:eastAsia="MS Mincho"/>
                <w:lang w:eastAsia="ja-JP"/>
              </w:rPr>
              <w:t>Inefficient</w:t>
            </w:r>
            <w:r w:rsidR="001511CA">
              <w:rPr>
                <w:rFonts w:eastAsia="MS Mincho"/>
                <w:lang w:eastAsia="ja-JP"/>
              </w:rPr>
              <w:t xml:space="preserve"> use </w:t>
            </w:r>
            <w:r w:rsidR="00B60E46">
              <w:rPr>
                <w:rFonts w:eastAsia="MS Mincho"/>
                <w:lang w:eastAsia="ja-JP"/>
              </w:rPr>
              <w:t>of</w:t>
            </w:r>
            <w:r w:rsidR="001511CA">
              <w:rPr>
                <w:rFonts w:eastAsia="MS Mincho"/>
                <w:lang w:eastAsia="ja-JP"/>
              </w:rPr>
              <w:t xml:space="preserve"> the NSCG feature</w:t>
            </w:r>
          </w:p>
        </w:tc>
      </w:tr>
      <w:bookmarkEnd w:id="1"/>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58A7B648" w:rsidR="00581109" w:rsidRDefault="000C0B1E" w:rsidP="00E5702F">
            <w:pPr>
              <w:pStyle w:val="CRCoverPage"/>
              <w:spacing w:after="0"/>
            </w:pPr>
            <w:r>
              <w:t>5.7.8</w:t>
            </w:r>
            <w:r>
              <w:t xml:space="preserve">, </w:t>
            </w:r>
            <w:r w:rsidR="006575AC">
              <w:t>6.3.1, 6.3.2</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599704F4" w:rsidR="00581109" w:rsidRPr="006A38BA" w:rsidRDefault="00581109">
            <w:pPr>
              <w:pStyle w:val="CRCoverPage"/>
              <w:spacing w:after="0"/>
              <w:jc w:val="center"/>
              <w:rPr>
                <w:rFonts w:eastAsia="MS Mincho"/>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1F0EFADB" w:rsidR="00581109" w:rsidRPr="003F2848" w:rsidRDefault="003F2848">
            <w:pPr>
              <w:pStyle w:val="CRCoverPage"/>
              <w:spacing w:after="0"/>
              <w:jc w:val="center"/>
              <w:rPr>
                <w:rFonts w:eastAsia="MS Mincho"/>
                <w:b/>
                <w:caps/>
                <w:lang w:eastAsia="ja-JP"/>
              </w:rPr>
            </w:pPr>
            <w:r>
              <w:rPr>
                <w:rFonts w:eastAsia="MS Mincho" w:hint="eastAsia"/>
                <w:b/>
                <w:caps/>
                <w:lang w:eastAsia="ja-JP"/>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022AB84E" w:rsidR="00581109" w:rsidRDefault="003F2848">
            <w:pPr>
              <w:pStyle w:val="CRCoverPage"/>
              <w:spacing w:after="0"/>
              <w:ind w:left="99"/>
            </w:pPr>
            <w:r>
              <w:t>TS/TR ... CR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bookmarkStart w:id="2" w:name="_Toc68014700"/>
    <w:bookmarkStart w:id="3" w:name="_Toc60776760"/>
    <w:p w14:paraId="1394CAED" w14:textId="3184DF08" w:rsidR="00686AF1" w:rsidRDefault="00B84A89" w:rsidP="00686AF1">
      <w:pPr>
        <w:pStyle w:val="Heading8"/>
        <w:rPr>
          <w:rFonts w:eastAsia="MS Mincho"/>
        </w:rPr>
      </w:pPr>
      <w:r>
        <w:rPr>
          <w:rFonts w:eastAsia="MS Mincho"/>
          <w:noProof/>
        </w:rPr>
        <w:lastRenderedPageBreak/>
        <mc:AlternateContent>
          <mc:Choice Requires="wps">
            <w:drawing>
              <wp:anchor distT="0" distB="0" distL="114300" distR="114300" simplePos="0" relativeHeight="251659264" behindDoc="0" locked="0" layoutInCell="1" allowOverlap="1" wp14:anchorId="516D0C39" wp14:editId="624AB6F6">
                <wp:simplePos x="0" y="0"/>
                <wp:positionH relativeFrom="column">
                  <wp:posOffset>459295</wp:posOffset>
                </wp:positionH>
                <wp:positionV relativeFrom="paragraph">
                  <wp:posOffset>-102573</wp:posOffset>
                </wp:positionV>
                <wp:extent cx="7528956" cy="391886"/>
                <wp:effectExtent l="0" t="0" r="15240" b="27305"/>
                <wp:wrapNone/>
                <wp:docPr id="2" name="Text Box 2"/>
                <wp:cNvGraphicFramePr/>
                <a:graphic xmlns:a="http://schemas.openxmlformats.org/drawingml/2006/main">
                  <a:graphicData uri="http://schemas.microsoft.com/office/word/2010/wordprocessingShape">
                    <wps:wsp>
                      <wps:cNvSpPr txBox="1"/>
                      <wps:spPr>
                        <a:xfrm>
                          <a:off x="0" y="0"/>
                          <a:ext cx="7528956" cy="391886"/>
                        </a:xfrm>
                        <a:prstGeom prst="rect">
                          <a:avLst/>
                        </a:prstGeom>
                        <a:solidFill>
                          <a:schemeClr val="accent3"/>
                        </a:solidFill>
                        <a:ln w="6350">
                          <a:solidFill>
                            <a:prstClr val="black"/>
                          </a:solidFill>
                        </a:ln>
                      </wps:spPr>
                      <wps:txb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6D0C39" id="_x0000_t202" coordsize="21600,21600" o:spt="202" path="m,l,21600r21600,l21600,xe">
                <v:stroke joinstyle="miter"/>
                <v:path gradientshapeok="t" o:connecttype="rect"/>
              </v:shapetype>
              <v:shape id="Text Box 2" o:spid="_x0000_s1026" type="#_x0000_t202" style="position:absolute;margin-left:36.15pt;margin-top:-8.1pt;width:592.85pt;height:3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" fillcolor="#9bbb59 [3206]" strokeweight=".5pt">
                <v:textbo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v:textbox>
              </v:shape>
            </w:pict>
          </mc:Fallback>
        </mc:AlternateContent>
      </w:r>
      <w:r w:rsidR="00573B87">
        <w:rPr>
          <w:rFonts w:eastAsia="MS Mincho"/>
        </w:rPr>
        <w:br w:type="page"/>
      </w:r>
      <w:bookmarkEnd w:id="2"/>
      <w:bookmarkEnd w:id="3"/>
    </w:p>
    <w:p w14:paraId="69152EB0" w14:textId="77777777" w:rsidR="00D13B11" w:rsidRPr="00D13B11" w:rsidRDefault="00D13B11" w:rsidP="00D13B1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 w:name="_Toc60777140"/>
      <w:bookmarkStart w:id="5" w:name="_Toc90651012"/>
      <w:r w:rsidRPr="00D13B11">
        <w:rPr>
          <w:rFonts w:ascii="Arial" w:eastAsia="Times New Roman" w:hAnsi="Arial"/>
          <w:sz w:val="28"/>
          <w:lang w:eastAsia="ja-JP"/>
        </w:rPr>
        <w:lastRenderedPageBreak/>
        <w:t>6.3.1</w:t>
      </w:r>
      <w:r w:rsidRPr="00D13B11">
        <w:rPr>
          <w:rFonts w:ascii="Arial" w:eastAsia="Times New Roman" w:hAnsi="Arial"/>
          <w:sz w:val="28"/>
          <w:lang w:eastAsia="ja-JP"/>
        </w:rPr>
        <w:tab/>
        <w:t>System information blocks</w:t>
      </w:r>
      <w:bookmarkEnd w:id="4"/>
      <w:bookmarkEnd w:id="5"/>
    </w:p>
    <w:p w14:paraId="6572C39D" w14:textId="342B704C" w:rsidR="003F5F18" w:rsidRPr="006705AE" w:rsidRDefault="00D13B11" w:rsidP="003F5F18">
      <w:pPr>
        <w:rPr>
          <w:color w:val="FF0000"/>
          <w:sz w:val="28"/>
          <w:szCs w:val="28"/>
        </w:rPr>
      </w:pPr>
      <w:r w:rsidRPr="006705AE">
        <w:rPr>
          <w:color w:val="FF0000"/>
          <w:sz w:val="28"/>
          <w:szCs w:val="28"/>
        </w:rPr>
        <w:t>&lt;&lt;skipped&gt;&gt;</w:t>
      </w:r>
    </w:p>
    <w:p w14:paraId="3E89C79A" w14:textId="77777777" w:rsidR="00785E20" w:rsidRPr="00785E20" w:rsidRDefault="00785E20" w:rsidP="00785E20">
      <w:pPr>
        <w:keepNext/>
        <w:keepLines/>
        <w:overflowPunct w:val="0"/>
        <w:autoSpaceDE w:val="0"/>
        <w:autoSpaceDN w:val="0"/>
        <w:adjustRightInd w:val="0"/>
        <w:spacing w:before="120" w:line="240" w:lineRule="auto"/>
        <w:ind w:left="1418" w:hanging="1418"/>
        <w:textAlignment w:val="baseline"/>
        <w:outlineLvl w:val="3"/>
        <w:rPr>
          <w:rFonts w:ascii="Arial" w:eastAsia="SimSun" w:hAnsi="Arial"/>
          <w:i/>
          <w:noProof/>
          <w:sz w:val="24"/>
          <w:lang w:eastAsia="ja-JP"/>
        </w:rPr>
      </w:pPr>
      <w:bookmarkStart w:id="6" w:name="_Toc60777143"/>
      <w:bookmarkStart w:id="7" w:name="_Toc90651015"/>
      <w:r w:rsidRPr="00785E20">
        <w:rPr>
          <w:rFonts w:ascii="Arial" w:eastAsia="SimSun" w:hAnsi="Arial"/>
          <w:sz w:val="24"/>
          <w:lang w:eastAsia="ja-JP"/>
        </w:rPr>
        <w:t>–</w:t>
      </w:r>
      <w:r w:rsidRPr="00785E20">
        <w:rPr>
          <w:rFonts w:ascii="Arial" w:eastAsia="SimSun" w:hAnsi="Arial"/>
          <w:sz w:val="24"/>
          <w:lang w:eastAsia="ja-JP"/>
        </w:rPr>
        <w:tab/>
      </w:r>
      <w:r w:rsidRPr="00785E20">
        <w:rPr>
          <w:rFonts w:ascii="Arial" w:eastAsia="SimSun" w:hAnsi="Arial"/>
          <w:i/>
          <w:noProof/>
          <w:sz w:val="24"/>
          <w:lang w:eastAsia="ja-JP"/>
        </w:rPr>
        <w:t>SIB4</w:t>
      </w:r>
      <w:bookmarkEnd w:id="6"/>
      <w:bookmarkEnd w:id="7"/>
    </w:p>
    <w:p w14:paraId="46BB29B9" w14:textId="77777777" w:rsidR="00785E20" w:rsidRPr="00785E20" w:rsidRDefault="00785E20" w:rsidP="00785E20">
      <w:pPr>
        <w:overflowPunct w:val="0"/>
        <w:autoSpaceDE w:val="0"/>
        <w:autoSpaceDN w:val="0"/>
        <w:adjustRightInd w:val="0"/>
        <w:spacing w:line="240" w:lineRule="auto"/>
        <w:textAlignment w:val="baseline"/>
        <w:rPr>
          <w:rFonts w:eastAsia="SimSun"/>
          <w:iCs/>
          <w:lang w:eastAsia="ja-JP"/>
        </w:rPr>
      </w:pPr>
      <w:r w:rsidRPr="00785E20">
        <w:rPr>
          <w:rFonts w:eastAsia="Times New Roman"/>
          <w:i/>
          <w:noProof/>
          <w:lang w:eastAsia="ja-JP"/>
        </w:rPr>
        <w:t>SIB4</w:t>
      </w:r>
      <w:r w:rsidRPr="00785E20">
        <w:rPr>
          <w:rFonts w:eastAsia="Times New Roman"/>
          <w:iCs/>
          <w:lang w:eastAsia="ja-JP"/>
        </w:rPr>
        <w:t xml:space="preserve"> contains information relevant for inter-frequency cell re-selection (i.e. information about </w:t>
      </w:r>
      <w:r w:rsidRPr="00785E20">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53C82B0" w14:textId="77777777" w:rsidR="00785E20" w:rsidRPr="00785E20" w:rsidRDefault="00785E20" w:rsidP="00785E20">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785E20">
        <w:rPr>
          <w:rFonts w:ascii="Arial" w:eastAsia="Times New Roman" w:hAnsi="Arial"/>
          <w:b/>
          <w:bCs/>
          <w:i/>
          <w:iCs/>
          <w:noProof/>
          <w:lang w:eastAsia="ja-JP"/>
        </w:rPr>
        <w:t xml:space="preserve">SIB4 </w:t>
      </w:r>
      <w:r w:rsidRPr="00785E20">
        <w:rPr>
          <w:rFonts w:ascii="Arial" w:eastAsia="Times New Roman" w:hAnsi="Arial"/>
          <w:b/>
          <w:bCs/>
          <w:iCs/>
          <w:noProof/>
          <w:lang w:eastAsia="ja-JP"/>
        </w:rPr>
        <w:t>information element</w:t>
      </w:r>
    </w:p>
    <w:p w14:paraId="4D6E63AB"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ASN1START</w:t>
      </w:r>
    </w:p>
    <w:p w14:paraId="1EF266C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TAG-SIB4-START</w:t>
      </w:r>
    </w:p>
    <w:p w14:paraId="545D70A0"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B69AE5"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SIB4 ::=                            SEQUENCE {</w:t>
      </w:r>
    </w:p>
    <w:p w14:paraId="3B6104D4"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interFreqCarrierFreqList            InterFreqCarrierFreqList,</w:t>
      </w:r>
    </w:p>
    <w:p w14:paraId="1403175A"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lateNonCriticalExtension            OCTET STRING                                OPTIONAL,</w:t>
      </w:r>
    </w:p>
    <w:p w14:paraId="55A3A57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w:t>
      </w:r>
    </w:p>
    <w:p w14:paraId="020FDB44"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w:t>
      </w:r>
    </w:p>
    <w:p w14:paraId="355B7E0B"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interFreqCarrierFreqList-v1610      InterFreqCarrierFreqList-v1610              OPTIONAL   -- Need R</w:t>
      </w:r>
    </w:p>
    <w:p w14:paraId="11FF4AA3"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w:t>
      </w:r>
    </w:p>
    <w:p w14:paraId="09DF0325"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w:t>
      </w:r>
    </w:p>
    <w:p w14:paraId="4B885132"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9FD231"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InterFreqCarrierFreqList ::=        SEQUENCE (SIZE (1..maxFreq)) OF InterFreqCarrierFreqInfo</w:t>
      </w:r>
    </w:p>
    <w:p w14:paraId="594F724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DFC46A"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InterFreqCarrierFreqList-v1610 ::=  SEQUENCE (SIZE (1..maxFreq)) OF InterFreqCarrierFreqInfo-v1610</w:t>
      </w:r>
    </w:p>
    <w:p w14:paraId="3E7F004F"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3B9C7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InterFreqCarrierFreqInfo ::=        SEQUENCE {</w:t>
      </w:r>
    </w:p>
    <w:p w14:paraId="6EEE127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dl-CarrierFreq                      ARFCN-ValueNR,</w:t>
      </w:r>
    </w:p>
    <w:p w14:paraId="3E473087"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frequencyBandList                   MultiFrequencyBandListNR-SIB                                OPTIONAL,   -- Cond Mandatory</w:t>
      </w:r>
    </w:p>
    <w:p w14:paraId="4C1D8807"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frequencyBandListSUL                MultiFrequencyBandListNR-SIB                                OPTIONAL,   -- Need R</w:t>
      </w:r>
    </w:p>
    <w:p w14:paraId="23F85E5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nrofSS-BlocksToAverage              INTEGER (2..maxNrofSS-BlocksToAverage)                      OPTIONAL,   -- Need S</w:t>
      </w:r>
    </w:p>
    <w:p w14:paraId="0A481BBB"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absThreshSS-BlocksConsolidation     ThresholdNR                                                 OPTIONAL,   -- Need S</w:t>
      </w:r>
    </w:p>
    <w:p w14:paraId="0B5C8C8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smtc                                SSB-MTC                                                     OPTIONAL,   -- Need S</w:t>
      </w:r>
    </w:p>
    <w:p w14:paraId="78880EB3"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ssbSubcarrierSpacing                SubcarrierSpacing,</w:t>
      </w:r>
    </w:p>
    <w:p w14:paraId="16A8EC4E"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ssb-ToMeasure                       SSB-ToMeasure                                               OPTIONAL,   -- Need S</w:t>
      </w:r>
    </w:p>
    <w:p w14:paraId="697E28CD" w14:textId="3181A99E" w:rsid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 w:author="[QCOM-Mouaffac]" w:date="2022-02-14T11:46:00Z"/>
          <w:rFonts w:ascii="Courier New" w:eastAsia="Times New Roman" w:hAnsi="Courier New"/>
          <w:noProof/>
          <w:sz w:val="16"/>
          <w:lang w:eastAsia="en-GB"/>
        </w:rPr>
      </w:pPr>
      <w:r w:rsidRPr="00785E20">
        <w:rPr>
          <w:rFonts w:ascii="Courier New" w:eastAsia="Times New Roman" w:hAnsi="Courier New"/>
          <w:noProof/>
          <w:sz w:val="16"/>
          <w:lang w:eastAsia="en-GB"/>
        </w:rPr>
        <w:t xml:space="preserve">    deriveSSB-IndexFromCell             BOOLEAN,</w:t>
      </w:r>
    </w:p>
    <w:p w14:paraId="26C5CE36" w14:textId="0BDB93C4" w:rsidR="00C82D8E" w:rsidRPr="00785E20" w:rsidRDefault="005C43B3" w:rsidP="00C8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QCOM-Mouaffac]" w:date="2022-02-14T11:49:00Z"/>
          <w:rFonts w:ascii="Courier New" w:eastAsia="Times New Roman" w:hAnsi="Courier New"/>
          <w:noProof/>
          <w:sz w:val="16"/>
          <w:lang w:eastAsia="en-GB"/>
        </w:rPr>
      </w:pPr>
      <w:ins w:id="10" w:author="[QCOM-Mouaffac]" w:date="2022-02-14T11:46:00Z">
        <w:r>
          <w:rPr>
            <w:rFonts w:ascii="Courier New" w:eastAsia="Times New Roman" w:hAnsi="Courier New"/>
            <w:noProof/>
            <w:sz w:val="16"/>
            <w:lang w:eastAsia="en-GB"/>
          </w:rPr>
          <w:tab/>
        </w:r>
        <w:r w:rsidRPr="005C43B3">
          <w:rPr>
            <w:rFonts w:ascii="Courier New" w:eastAsia="Times New Roman" w:hAnsi="Courier New"/>
            <w:noProof/>
            <w:sz w:val="16"/>
            <w:lang w:eastAsia="en-GB"/>
          </w:rPr>
          <w:t>deriveSSB-IndexFromInterFreqCell</w:t>
        </w:r>
      </w:ins>
      <w:ins w:id="11" w:author="[QCOM-Mouaffac]" w:date="2022-02-14T11:49:00Z">
        <w:r w:rsidR="00C82D8E">
          <w:rPr>
            <w:rFonts w:ascii="Courier New" w:eastAsia="Times New Roman" w:hAnsi="Courier New"/>
            <w:noProof/>
            <w:sz w:val="16"/>
            <w:lang w:eastAsia="en-GB"/>
          </w:rPr>
          <w:t>Info</w:t>
        </w:r>
        <w:r w:rsidR="00C82D8E">
          <w:rPr>
            <w:rFonts w:ascii="Courier New" w:eastAsia="Times New Roman" w:hAnsi="Courier New"/>
            <w:noProof/>
            <w:sz w:val="16"/>
            <w:lang w:eastAsia="en-GB"/>
          </w:rPr>
          <w:tab/>
        </w:r>
        <w:r w:rsidR="00C82D8E" w:rsidRPr="00785E20">
          <w:rPr>
            <w:rFonts w:ascii="Courier New" w:eastAsia="Times New Roman" w:hAnsi="Courier New"/>
            <w:noProof/>
            <w:sz w:val="16"/>
            <w:lang w:eastAsia="en-GB"/>
          </w:rPr>
          <w:t>SEQUENCE {</w:t>
        </w:r>
      </w:ins>
    </w:p>
    <w:p w14:paraId="600ADC11" w14:textId="7760306B" w:rsidR="00CE56E5" w:rsidRPr="00785E20" w:rsidRDefault="00CE56E5" w:rsidP="00CE5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 w:author="[QCOM-Mouaffac]" w:date="2022-02-14T13:33:00Z"/>
          <w:rFonts w:ascii="Courier New" w:eastAsia="Times New Roman" w:hAnsi="Courier New"/>
          <w:noProof/>
          <w:sz w:val="16"/>
          <w:lang w:eastAsia="en-GB"/>
        </w:rPr>
      </w:pPr>
      <w:ins w:id="13" w:author="[QCOM-Mouaffac]" w:date="2022-02-14T13:33:00Z">
        <w:r w:rsidRPr="00785E20">
          <w:rPr>
            <w:rFonts w:ascii="Courier New" w:eastAsia="Times New Roman" w:hAnsi="Courier New"/>
            <w:noProof/>
            <w:sz w:val="16"/>
            <w:lang w:eastAsia="en-GB"/>
          </w:rPr>
          <w:t xml:space="preserve">        </w:t>
        </w:r>
        <w:r>
          <w:rPr>
            <w:rFonts w:ascii="Courier New" w:eastAsia="Times New Roman" w:hAnsi="Courier New"/>
            <w:noProof/>
            <w:sz w:val="16"/>
            <w:lang w:eastAsia="en-GB"/>
          </w:rPr>
          <w:t>refServingCell</w:t>
        </w:r>
        <w:r w:rsidRPr="00932890">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23515B">
          <w:rPr>
            <w:rFonts w:ascii="Courier New" w:eastAsia="Times New Roman" w:hAnsi="Courier New"/>
            <w:noProof/>
            <w:sz w:val="16"/>
            <w:lang w:eastAsia="en-GB"/>
          </w:rPr>
          <w:t>ServCellIndex</w:t>
        </w:r>
        <w:r>
          <w:rPr>
            <w:rFonts w:ascii="Courier New" w:eastAsia="Times New Roman" w:hAnsi="Courier New"/>
            <w:noProof/>
            <w:sz w:val="16"/>
            <w:lang w:eastAsia="en-GB"/>
          </w:rPr>
          <w:t>,</w:t>
        </w:r>
      </w:ins>
    </w:p>
    <w:p w14:paraId="0D84BD6B" w14:textId="3860A368" w:rsidR="00C82D8E" w:rsidRPr="00785E20" w:rsidRDefault="00C82D8E" w:rsidP="00C8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QCOM-Mouaffac]" w:date="2022-02-14T11:49:00Z"/>
          <w:rFonts w:ascii="Courier New" w:eastAsia="Times New Roman" w:hAnsi="Courier New"/>
          <w:noProof/>
          <w:sz w:val="16"/>
          <w:lang w:eastAsia="en-GB"/>
        </w:rPr>
      </w:pPr>
      <w:ins w:id="15" w:author="[QCOM-Mouaffac]" w:date="2022-02-14T11:49:00Z">
        <w:r w:rsidRPr="00785E20">
          <w:rPr>
            <w:rFonts w:ascii="Courier New" w:eastAsia="Times New Roman" w:hAnsi="Courier New"/>
            <w:noProof/>
            <w:sz w:val="16"/>
            <w:lang w:eastAsia="en-GB"/>
          </w:rPr>
          <w:t xml:space="preserve">        </w:t>
        </w:r>
      </w:ins>
      <w:ins w:id="16" w:author="[QCOM-Mouaffac]" w:date="2022-02-14T11:50:00Z">
        <w:r w:rsidR="00416032" w:rsidRPr="005C43B3">
          <w:rPr>
            <w:rFonts w:ascii="Courier New" w:eastAsia="Times New Roman" w:hAnsi="Courier New"/>
            <w:noProof/>
            <w:sz w:val="16"/>
            <w:lang w:eastAsia="en-GB"/>
          </w:rPr>
          <w:t>deriveSSB-IndexFromInterFreqCell</w:t>
        </w:r>
        <w:r w:rsidR="00416032">
          <w:rPr>
            <w:rFonts w:ascii="Courier New" w:eastAsia="Times New Roman" w:hAnsi="Courier New"/>
            <w:noProof/>
            <w:sz w:val="16"/>
            <w:lang w:eastAsia="en-GB"/>
          </w:rPr>
          <w:tab/>
        </w:r>
      </w:ins>
      <w:ins w:id="17" w:author="[QCOM-Mouaffac]" w:date="2022-02-14T11:54:00Z">
        <w:r w:rsidR="00B938CA">
          <w:rPr>
            <w:rFonts w:ascii="Courier New" w:eastAsia="Times New Roman" w:hAnsi="Courier New"/>
            <w:noProof/>
            <w:sz w:val="16"/>
            <w:lang w:eastAsia="en-GB"/>
          </w:rPr>
          <w:tab/>
        </w:r>
      </w:ins>
      <w:ins w:id="18" w:author="[QCOM-Mouaffac]" w:date="2022-02-14T11:52:00Z">
        <w:r w:rsidR="00E9208E" w:rsidRPr="00785E20">
          <w:rPr>
            <w:rFonts w:ascii="Courier New" w:eastAsia="Times New Roman" w:hAnsi="Courier New"/>
            <w:noProof/>
            <w:sz w:val="16"/>
            <w:lang w:eastAsia="en-GB"/>
          </w:rPr>
          <w:t>BOOLEAN</w:t>
        </w:r>
      </w:ins>
    </w:p>
    <w:p w14:paraId="5654D396" w14:textId="5B95FF77" w:rsidR="005C43B3" w:rsidRPr="00785E20" w:rsidRDefault="00C82D8E" w:rsidP="00C8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9" w:author="[QCOM-Mouaffac]" w:date="2022-02-14T11:49:00Z">
        <w:r w:rsidRPr="00785E20">
          <w:rPr>
            <w:rFonts w:ascii="Courier New" w:eastAsia="Times New Roman" w:hAnsi="Courier New"/>
            <w:noProof/>
            <w:sz w:val="16"/>
            <w:lang w:eastAsia="en-GB"/>
          </w:rPr>
          <w:t xml:space="preserve">    }</w:t>
        </w:r>
      </w:ins>
      <w:ins w:id="20" w:author="[QCOM-Mouaffac]" w:date="2022-02-14T13:33:00Z">
        <w:r w:rsidR="00CE56E5">
          <w:rPr>
            <w:rFonts w:ascii="Courier New" w:eastAsia="Times New Roman" w:hAnsi="Courier New"/>
            <w:noProof/>
            <w:sz w:val="16"/>
            <w:lang w:eastAsia="en-GB"/>
          </w:rPr>
          <w:tab/>
          <w:t xml:space="preserve">OPTIONAL, </w:t>
        </w:r>
      </w:ins>
    </w:p>
    <w:p w14:paraId="27F030B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ss-RSSI-Measurement                 SS-RSSI-Measurement                                         OPTIONAL,   -- Need R</w:t>
      </w:r>
    </w:p>
    <w:p w14:paraId="4489BA11"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q-RxLevMin                          Q-RxLevMin,</w:t>
      </w:r>
    </w:p>
    <w:p w14:paraId="72B3F2FE"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q-RxLevMinSUL                       Q-RxLevMin                                                  OPTIONAL,   -- Need R</w:t>
      </w:r>
    </w:p>
    <w:p w14:paraId="7C7DEBC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q-QualMin                           Q-QualMin                                                   OPTIONAL,   -- Need S</w:t>
      </w:r>
    </w:p>
    <w:p w14:paraId="05CB856B"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p-Max                               P-Max                                                       OPTIONAL,   -- Need S</w:t>
      </w:r>
    </w:p>
    <w:p w14:paraId="6BCA160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t-ReselectionNR                     T-Reselection,</w:t>
      </w:r>
    </w:p>
    <w:p w14:paraId="42BC5201"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t-ReselectionNR-SF                  SpeedStateScaleFactors                                      OPTIONAL,   -- Need S</w:t>
      </w:r>
    </w:p>
    <w:p w14:paraId="4DA2B83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lastRenderedPageBreak/>
        <w:t xml:space="preserve">    threshX-HighP                       ReselectionThreshold,</w:t>
      </w:r>
    </w:p>
    <w:p w14:paraId="76821D9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threshX-LowP                        ReselectionThreshold,</w:t>
      </w:r>
    </w:p>
    <w:p w14:paraId="78B66DF1"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threshX-Q                           SEQUENCE {</w:t>
      </w:r>
    </w:p>
    <w:p w14:paraId="09A49E0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threshX-HighQ                       ReselectionThresholdQ,</w:t>
      </w:r>
    </w:p>
    <w:p w14:paraId="0B4F468B"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threshX-LowQ                        ReselectionThresholdQ</w:t>
      </w:r>
    </w:p>
    <w:p w14:paraId="7B51E75C"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                                                                                               OPTIONAL,   -- Cond RSRQ</w:t>
      </w:r>
    </w:p>
    <w:p w14:paraId="10259C5A"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cellReselectionPriority             CellReselectionPriority                                     OPTIONAL,   -- Need R</w:t>
      </w:r>
    </w:p>
    <w:p w14:paraId="0DEBD9C7"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cellReselectionSubPriority          CellReselectionSubPriority                                  OPTIONAL,   -- Need R</w:t>
      </w:r>
    </w:p>
    <w:p w14:paraId="2C0E59CC"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q-OffsetFreq                        Q-OffsetRange                                               DEFAULT dB0,</w:t>
      </w:r>
    </w:p>
    <w:p w14:paraId="3D97AAEC"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interFreqNeighCellList              InterFreqNeighCellList                                      OPTIONAL,   -- Need R</w:t>
      </w:r>
    </w:p>
    <w:p w14:paraId="7E84E1F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interFreqBlackCellList              InterFreqBlackCellList                                      OPTIONAL,   -- Need R</w:t>
      </w:r>
    </w:p>
    <w:p w14:paraId="4ADDD6D0"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w:t>
      </w:r>
    </w:p>
    <w:p w14:paraId="3B86BCCF"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w:t>
      </w:r>
    </w:p>
    <w:p w14:paraId="3B06237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8B9D5D"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InterFreqCarrierFreqInfo-v1610 ::=  SEQUENCE {</w:t>
      </w:r>
    </w:p>
    <w:p w14:paraId="0820F2C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interFreqNeighCellList-v1610        InterFreqNeighCellList-v1610                                OPTIONAL,    -- Need R</w:t>
      </w:r>
    </w:p>
    <w:p w14:paraId="730E3E50"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smtc2-LP-r16                        SSB-MTC2-LP-r16                                             OPTIONAL,    -- Need R</w:t>
      </w:r>
    </w:p>
    <w:p w14:paraId="04797F9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interFreqWhiteCellList-r16          InterFreqWhiteCellList-r16                                  OPTIONAL,    -- Cond SharedSpectrum2</w:t>
      </w:r>
    </w:p>
    <w:p w14:paraId="4420BFDD"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ssb-PositionQCL-Common-r16          SSB-PositionQCL-Relation-r16                                OPTIONAL,    -- Cond SharedSpectrum</w:t>
      </w:r>
    </w:p>
    <w:p w14:paraId="376D4C5D"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interFreqCAG-CellList-r16           SEQUENCE (SIZE (1..maxPLMN)) OF InterFreqCAG-CellListPerPLMN-r16   OPTIONAL     -- Need R</w:t>
      </w:r>
    </w:p>
    <w:p w14:paraId="771765C5"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w:t>
      </w:r>
    </w:p>
    <w:p w14:paraId="57A83C8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274B47"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InterFreqNeighCellList ::=          SEQUENCE (SIZE (1..maxCellInter)) OF InterFreqNeighCellInfo</w:t>
      </w:r>
    </w:p>
    <w:p w14:paraId="3A7FD822"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93553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InterFreqNeighCellList-v1610 ::=    SEQUENCE (SIZE (1..maxCellInter)) OF InterFreqNeighCellInfo-v1610</w:t>
      </w:r>
    </w:p>
    <w:p w14:paraId="1038CFB0"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8448F5"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InterFreqNeighCellInfo ::=          SEQUENCE {</w:t>
      </w:r>
    </w:p>
    <w:p w14:paraId="63EFDDC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physCellId                          PhysCellId,</w:t>
      </w:r>
    </w:p>
    <w:p w14:paraId="041C2863"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q-OffsetCell                        Q-OffsetRange,</w:t>
      </w:r>
    </w:p>
    <w:p w14:paraId="47461290"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q-RxLevMinOffsetCell                INTEGER (1..8)                                              OPTIONAL,   -- Need R</w:t>
      </w:r>
    </w:p>
    <w:p w14:paraId="66430BC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q-RxLevMinOffsetCellSUL             INTEGER (1..8)                                              OPTIONAL,   -- Need R</w:t>
      </w:r>
    </w:p>
    <w:p w14:paraId="3527DFF5"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q-QualMinOffsetCell                 INTEGER (1..8)                                              OPTIONAL,   -- Need R</w:t>
      </w:r>
    </w:p>
    <w:p w14:paraId="55C78DD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w:t>
      </w:r>
    </w:p>
    <w:p w14:paraId="6399A17C"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w:t>
      </w:r>
    </w:p>
    <w:p w14:paraId="17D5023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C2CE99"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InterFreqNeighCellInfo-v1610 ::=    SEQUENCE {</w:t>
      </w:r>
    </w:p>
    <w:p w14:paraId="097C9C87"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ssb-PositionQCL-r16                 SSB-PositionQCL-Relation-r16                                OPTIONAL    -- Cond SharedSpectrum2</w:t>
      </w:r>
    </w:p>
    <w:p w14:paraId="0C8D8B7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w:t>
      </w:r>
    </w:p>
    <w:p w14:paraId="2D2BEBFC"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08EC48"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InterFreqBlackCellList ::=          SEQUENCE (SIZE (1..maxCellBlack)) OF PCI-Range</w:t>
      </w:r>
    </w:p>
    <w:p w14:paraId="365D2F71"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F1DF1D"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InterFreqWhiteCellList-r16 ::=      SEQUENCE (SIZE (1..maxCellWhite)) OF PCI-Range</w:t>
      </w:r>
    </w:p>
    <w:p w14:paraId="6D0925F0"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015031"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InterFreqCAG-CellListPerPLMN-r16 ::= SEQUENCE {</w:t>
      </w:r>
    </w:p>
    <w:p w14:paraId="346E1FC6"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plmn-IdentityIndex-r16              INTEGER (1..maxPLMN),</w:t>
      </w:r>
    </w:p>
    <w:p w14:paraId="7FC5BCB4"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xml:space="preserve">    cag-CellList-r16                    SEQUENCE (SIZE (1..maxCAG-Cell-r16)) OF PCI-Range</w:t>
      </w:r>
    </w:p>
    <w:p w14:paraId="5FE5340F"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w:t>
      </w:r>
    </w:p>
    <w:p w14:paraId="770B083A"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477EAB"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TAG-SIB4-STOP</w:t>
      </w:r>
    </w:p>
    <w:p w14:paraId="3AD37203" w14:textId="77777777" w:rsidR="00785E20" w:rsidRPr="00785E20" w:rsidRDefault="00785E20" w:rsidP="00785E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E20">
        <w:rPr>
          <w:rFonts w:ascii="Courier New" w:eastAsia="Times New Roman" w:hAnsi="Courier New"/>
          <w:noProof/>
          <w:sz w:val="16"/>
          <w:lang w:eastAsia="en-GB"/>
        </w:rPr>
        <w:t>-- ASN1STOP</w:t>
      </w:r>
    </w:p>
    <w:p w14:paraId="5CC9BBB9" w14:textId="77777777" w:rsidR="00785E20" w:rsidRPr="00785E20" w:rsidRDefault="00785E20" w:rsidP="00785E20">
      <w:pPr>
        <w:overflowPunct w:val="0"/>
        <w:autoSpaceDE w:val="0"/>
        <w:autoSpaceDN w:val="0"/>
        <w:adjustRightInd w:val="0"/>
        <w:spacing w:line="240" w:lineRule="auto"/>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85E20" w:rsidRPr="00785E20" w14:paraId="4F6F5CBE" w14:textId="77777777" w:rsidTr="002C58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3391DB" w14:textId="77777777" w:rsidR="00785E20" w:rsidRPr="00785E20" w:rsidRDefault="00785E20" w:rsidP="00785E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785E20">
              <w:rPr>
                <w:rFonts w:ascii="Arial" w:eastAsia="Times New Roman" w:hAnsi="Arial"/>
                <w:b/>
                <w:i/>
                <w:noProof/>
                <w:sz w:val="18"/>
                <w:lang w:eastAsia="en-GB"/>
              </w:rPr>
              <w:lastRenderedPageBreak/>
              <w:t>SIB4</w:t>
            </w:r>
            <w:r w:rsidRPr="00785E20">
              <w:rPr>
                <w:rFonts w:ascii="Arial" w:eastAsia="Times New Roman" w:hAnsi="Arial"/>
                <w:b/>
                <w:iCs/>
                <w:noProof/>
                <w:sz w:val="18"/>
                <w:lang w:eastAsia="en-GB"/>
              </w:rPr>
              <w:t xml:space="preserve"> field descriptions</w:t>
            </w:r>
          </w:p>
        </w:tc>
      </w:tr>
      <w:tr w:rsidR="00785E20" w:rsidRPr="00785E20" w14:paraId="43C5D16E"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45CB39"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absThreshSS-BlocksConsolidation</w:t>
            </w:r>
          </w:p>
          <w:p w14:paraId="5692409E"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sz w:val="18"/>
                <w:lang w:eastAsia="en-GB"/>
              </w:rPr>
              <w:t>Threshold for consolidation of L1 measurements per RS index. If the field is absent, the UE uses the measurement quantity as specified in TS 38.304 [20].</w:t>
            </w:r>
          </w:p>
        </w:tc>
      </w:tr>
      <w:tr w:rsidR="00785E20" w:rsidRPr="00785E20" w14:paraId="0083635F"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002F3F"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785E20">
              <w:rPr>
                <w:rFonts w:ascii="Arial" w:eastAsia="Times New Roman" w:hAnsi="Arial"/>
                <w:b/>
                <w:bCs/>
                <w:i/>
                <w:iCs/>
                <w:sz w:val="18"/>
                <w:lang w:eastAsia="sv-SE"/>
              </w:rPr>
              <w:t>deriveSSB-IndexFromCell</w:t>
            </w:r>
            <w:proofErr w:type="spellEnd"/>
          </w:p>
          <w:p w14:paraId="7D2145E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785E20">
              <w:rPr>
                <w:rFonts w:ascii="Arial" w:eastAsia="Times New Roman" w:hAnsi="Arial"/>
                <w:sz w:val="18"/>
                <w:lang w:eastAsia="sv-SE"/>
              </w:rPr>
              <w:t xml:space="preserve">If this field is set to </w:t>
            </w:r>
            <w:r w:rsidRPr="00785E20">
              <w:rPr>
                <w:rFonts w:ascii="Arial" w:eastAsia="Times New Roman" w:hAnsi="Arial"/>
                <w:i/>
                <w:sz w:val="18"/>
                <w:lang w:eastAsia="sv-SE"/>
              </w:rPr>
              <w:t>true</w:t>
            </w:r>
            <w:r w:rsidRPr="00785E20">
              <w:rPr>
                <w:rFonts w:ascii="Arial" w:eastAsia="Times New Roman" w:hAnsi="Arial"/>
                <w:sz w:val="18"/>
                <w:lang w:eastAsia="sv-SE"/>
              </w:rPr>
              <w:t xml:space="preserve">, the UE assumes SFN and frame boundary alignment across cells on the </w:t>
            </w:r>
            <w:proofErr w:type="spellStart"/>
            <w:r w:rsidRPr="00785E20">
              <w:rPr>
                <w:rFonts w:ascii="Arial" w:eastAsia="Times New Roman" w:hAnsi="Arial"/>
                <w:sz w:val="18"/>
                <w:lang w:eastAsia="sv-SE"/>
              </w:rPr>
              <w:t>neighbor</w:t>
            </w:r>
            <w:proofErr w:type="spellEnd"/>
            <w:r w:rsidRPr="00785E20">
              <w:rPr>
                <w:rFonts w:ascii="Arial" w:eastAsia="Times New Roman" w:hAnsi="Arial"/>
                <w:sz w:val="18"/>
                <w:lang w:eastAsia="sv-SE"/>
              </w:rPr>
              <w:t xml:space="preserve"> frequency as specified in TS 38.133 [14].</w:t>
            </w:r>
          </w:p>
        </w:tc>
      </w:tr>
      <w:tr w:rsidR="00983D22" w:rsidRPr="00785E20" w14:paraId="039F4B87" w14:textId="77777777" w:rsidTr="002C5876">
        <w:trPr>
          <w:cantSplit/>
          <w:ins w:id="21" w:author="[QCOM-Mouaffac]" w:date="2022-02-14T11:55:00Z"/>
        </w:trPr>
        <w:tc>
          <w:tcPr>
            <w:tcW w:w="14175" w:type="dxa"/>
            <w:tcBorders>
              <w:top w:val="single" w:sz="4" w:space="0" w:color="808080"/>
              <w:left w:val="single" w:sz="4" w:space="0" w:color="808080"/>
              <w:bottom w:val="single" w:sz="4" w:space="0" w:color="808080"/>
              <w:right w:val="single" w:sz="4" w:space="0" w:color="808080"/>
            </w:tcBorders>
          </w:tcPr>
          <w:p w14:paraId="5154ECE4" w14:textId="6E69AC9D" w:rsidR="00166382" w:rsidRPr="00785E20" w:rsidRDefault="00166382" w:rsidP="00166382">
            <w:pPr>
              <w:keepNext/>
              <w:keepLines/>
              <w:overflowPunct w:val="0"/>
              <w:autoSpaceDE w:val="0"/>
              <w:autoSpaceDN w:val="0"/>
              <w:adjustRightInd w:val="0"/>
              <w:spacing w:after="0" w:line="240" w:lineRule="auto"/>
              <w:textAlignment w:val="baseline"/>
              <w:rPr>
                <w:ins w:id="22" w:author="[QCOM-Mouaffac]" w:date="2022-02-14T13:42:00Z"/>
                <w:rFonts w:ascii="Arial" w:eastAsia="Times New Roman" w:hAnsi="Arial"/>
                <w:b/>
                <w:bCs/>
                <w:i/>
                <w:iCs/>
                <w:sz w:val="18"/>
                <w:lang w:eastAsia="sv-SE"/>
              </w:rPr>
            </w:pPr>
            <w:proofErr w:type="spellStart"/>
            <w:ins w:id="23" w:author="[QCOM-Mouaffac]" w:date="2022-02-14T13:42:00Z">
              <w:r w:rsidRPr="009A284C">
                <w:rPr>
                  <w:rFonts w:ascii="Arial" w:eastAsia="Times New Roman" w:hAnsi="Arial"/>
                  <w:b/>
                  <w:bCs/>
                  <w:i/>
                  <w:iCs/>
                  <w:sz w:val="18"/>
                  <w:lang w:eastAsia="sv-SE"/>
                </w:rPr>
                <w:t>deriveSSB-IndexFromInterFreqCell</w:t>
              </w:r>
              <w:proofErr w:type="spellEnd"/>
            </w:ins>
          </w:p>
          <w:p w14:paraId="07D4A3DF" w14:textId="303B91B4" w:rsidR="00983D22" w:rsidRPr="00785E20" w:rsidRDefault="00166382" w:rsidP="00166382">
            <w:pPr>
              <w:keepNext/>
              <w:keepLines/>
              <w:overflowPunct w:val="0"/>
              <w:autoSpaceDE w:val="0"/>
              <w:autoSpaceDN w:val="0"/>
              <w:adjustRightInd w:val="0"/>
              <w:spacing w:after="0" w:line="240" w:lineRule="auto"/>
              <w:textAlignment w:val="baseline"/>
              <w:rPr>
                <w:ins w:id="24" w:author="[QCOM-Mouaffac]" w:date="2022-02-14T11:55:00Z"/>
                <w:rFonts w:ascii="Arial" w:eastAsia="Times New Roman" w:hAnsi="Arial"/>
                <w:b/>
                <w:bCs/>
                <w:i/>
                <w:iCs/>
                <w:sz w:val="18"/>
                <w:lang w:eastAsia="sv-SE"/>
              </w:rPr>
            </w:pPr>
            <w:ins w:id="25" w:author="[QCOM-Mouaffac]" w:date="2022-02-14T13:42:00Z">
              <w:r w:rsidRPr="00785E20">
                <w:rPr>
                  <w:rFonts w:ascii="Arial" w:eastAsia="Times New Roman" w:hAnsi="Arial"/>
                  <w:sz w:val="18"/>
                  <w:szCs w:val="22"/>
                  <w:lang w:eastAsia="sv-SE"/>
                </w:rPr>
                <w:t xml:space="preserve">This field indicates whether the UE may use the timing of </w:t>
              </w:r>
              <w:r>
                <w:rPr>
                  <w:rFonts w:ascii="Arial" w:eastAsia="Times New Roman" w:hAnsi="Arial"/>
                  <w:sz w:val="18"/>
                  <w:szCs w:val="22"/>
                  <w:lang w:eastAsia="sv-SE"/>
                </w:rPr>
                <w:t xml:space="preserve">the serving </w:t>
              </w:r>
              <w:r w:rsidRPr="00785E20">
                <w:rPr>
                  <w:rFonts w:ascii="Arial" w:eastAsia="Times New Roman" w:hAnsi="Arial"/>
                  <w:sz w:val="18"/>
                  <w:szCs w:val="22"/>
                  <w:lang w:eastAsia="sv-SE"/>
                </w:rPr>
                <w:t>cell</w:t>
              </w:r>
              <w:r>
                <w:rPr>
                  <w:rFonts w:ascii="Arial" w:eastAsia="Times New Roman" w:hAnsi="Arial"/>
                  <w:sz w:val="18"/>
                  <w:szCs w:val="22"/>
                  <w:lang w:eastAsia="sv-SE"/>
                </w:rPr>
                <w:t xml:space="preserve"> </w:t>
              </w:r>
              <w:r w:rsidRPr="00785E20">
                <w:rPr>
                  <w:rFonts w:ascii="Arial" w:eastAsia="Times New Roman" w:hAnsi="Arial"/>
                  <w:sz w:val="18"/>
                  <w:szCs w:val="22"/>
                  <w:lang w:eastAsia="sv-SE"/>
                </w:rPr>
                <w:t xml:space="preserve">to derive the SSB index of all neighbour cells on </w:t>
              </w:r>
              <w:r>
                <w:rPr>
                  <w:rFonts w:ascii="Arial" w:eastAsia="Times New Roman" w:hAnsi="Arial"/>
                  <w:sz w:val="18"/>
                  <w:szCs w:val="22"/>
                  <w:lang w:eastAsia="sv-SE"/>
                </w:rPr>
                <w:t>that</w:t>
              </w:r>
              <w:r w:rsidRPr="00785E20">
                <w:rPr>
                  <w:rFonts w:ascii="Arial" w:eastAsia="Times New Roman" w:hAnsi="Arial"/>
                  <w:sz w:val="18"/>
                  <w:szCs w:val="22"/>
                  <w:lang w:eastAsia="sv-SE"/>
                </w:rPr>
                <w:t xml:space="preserve"> frequency. </w:t>
              </w:r>
              <w:r w:rsidRPr="00560BED">
                <w:rPr>
                  <w:rFonts w:ascii="Arial" w:eastAsia="Times New Roman" w:hAnsi="Arial"/>
                  <w:sz w:val="18"/>
                  <w:szCs w:val="22"/>
                  <w:lang w:eastAsia="sv-SE"/>
                </w:rPr>
                <w:t>If this field is set to true, the UE assumes SFN and frame boundary alignment between the serving cell and all cells on the n</w:t>
              </w:r>
              <w:r w:rsidRPr="00785E20">
                <w:rPr>
                  <w:rFonts w:ascii="Arial" w:eastAsia="Times New Roman" w:hAnsi="Arial"/>
                  <w:sz w:val="18"/>
                  <w:lang w:eastAsia="sv-SE"/>
                </w:rPr>
                <w:t>eighbo</w:t>
              </w:r>
            </w:ins>
            <w:ins w:id="26" w:author="[QCOM-Mouaffac]" w:date="2022-02-14T14:45:00Z">
              <w:r w:rsidR="00CE618B">
                <w:rPr>
                  <w:rFonts w:ascii="Arial" w:eastAsia="Times New Roman" w:hAnsi="Arial"/>
                  <w:sz w:val="18"/>
                  <w:lang w:eastAsia="sv-SE"/>
                </w:rPr>
                <w:t>u</w:t>
              </w:r>
            </w:ins>
            <w:ins w:id="27" w:author="[QCOM-Mouaffac]" w:date="2022-02-14T13:42:00Z">
              <w:r w:rsidRPr="00785E20">
                <w:rPr>
                  <w:rFonts w:ascii="Arial" w:eastAsia="Times New Roman" w:hAnsi="Arial"/>
                  <w:sz w:val="18"/>
                  <w:lang w:eastAsia="sv-SE"/>
                </w:rPr>
                <w:t>r frequency as specified in TS 38.133 [14].</w:t>
              </w:r>
            </w:ins>
          </w:p>
        </w:tc>
      </w:tr>
      <w:tr w:rsidR="00785E20" w:rsidRPr="00785E20" w14:paraId="7DBC2DAB"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7ECAE"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785E20">
              <w:rPr>
                <w:rFonts w:ascii="Arial" w:eastAsia="Times New Roman" w:hAnsi="Arial"/>
                <w:b/>
                <w:bCs/>
                <w:i/>
                <w:iCs/>
                <w:sz w:val="18"/>
                <w:lang w:eastAsia="sv-SE"/>
              </w:rPr>
              <w:t>dl-</w:t>
            </w:r>
            <w:proofErr w:type="spellStart"/>
            <w:r w:rsidRPr="00785E20">
              <w:rPr>
                <w:rFonts w:ascii="Arial" w:eastAsia="Times New Roman" w:hAnsi="Arial"/>
                <w:b/>
                <w:bCs/>
                <w:i/>
                <w:iCs/>
                <w:sz w:val="18"/>
                <w:lang w:eastAsia="sv-SE"/>
              </w:rPr>
              <w:t>CarrierFreq</w:t>
            </w:r>
            <w:proofErr w:type="spellEnd"/>
          </w:p>
          <w:p w14:paraId="388FBFC1"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85E20">
              <w:rPr>
                <w:rFonts w:ascii="Arial" w:eastAsia="Times New Roman" w:hAnsi="Arial"/>
                <w:sz w:val="18"/>
                <w:lang w:eastAsia="sv-SE"/>
              </w:rPr>
              <w:t xml:space="preserve">This field indicates </w:t>
            </w:r>
            <w:proofErr w:type="spellStart"/>
            <w:r w:rsidRPr="00785E20">
              <w:rPr>
                <w:rFonts w:ascii="Arial" w:eastAsia="Times New Roman" w:hAnsi="Arial"/>
                <w:sz w:val="18"/>
                <w:lang w:eastAsia="sv-SE"/>
              </w:rPr>
              <w:t>center</w:t>
            </w:r>
            <w:proofErr w:type="spellEnd"/>
            <w:r w:rsidRPr="00785E20">
              <w:rPr>
                <w:rFonts w:ascii="Arial" w:eastAsia="Times New Roman" w:hAnsi="Arial"/>
                <w:sz w:val="18"/>
                <w:lang w:eastAsia="sv-SE"/>
              </w:rPr>
              <w:t xml:space="preserve"> frequency of the SS block of the neighbour cells, where the frequency corresponds to a GSCN value as specified in TS 38.101-1 [15].</w:t>
            </w:r>
          </w:p>
        </w:tc>
      </w:tr>
      <w:tr w:rsidR="00785E20" w:rsidRPr="00785E20" w14:paraId="4BBF4503"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31022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frequencyBandList</w:t>
            </w:r>
          </w:p>
          <w:p w14:paraId="6E2CE7A3"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785E20">
              <w:rPr>
                <w:rFonts w:ascii="Arial" w:eastAsia="Times New Roman" w:hAnsi="Arial"/>
                <w:bCs/>
                <w:noProof/>
                <w:sz w:val="18"/>
                <w:lang w:eastAsia="en-GB"/>
              </w:rPr>
              <w:t>Indicates the list of frequency bands for which the NR cell reselection parameters apply.</w:t>
            </w:r>
          </w:p>
        </w:tc>
      </w:tr>
      <w:tr w:rsidR="00785E20" w:rsidRPr="00785E20" w14:paraId="5BF9692C"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C7540B"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interFreqBlackCellList</w:t>
            </w:r>
          </w:p>
          <w:p w14:paraId="10EFD63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sz w:val="18"/>
                <w:lang w:eastAsia="en-GB"/>
              </w:rPr>
              <w:t>List of blacklisted inter-frequency neighbouring cells.</w:t>
            </w:r>
          </w:p>
        </w:tc>
      </w:tr>
      <w:tr w:rsidR="00785E20" w:rsidRPr="00785E20" w14:paraId="36F232B1"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tcPr>
          <w:p w14:paraId="0A44A67D"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785E20">
              <w:rPr>
                <w:rFonts w:ascii="Arial" w:eastAsia="Times New Roman" w:hAnsi="Arial"/>
                <w:b/>
                <w:bCs/>
                <w:i/>
                <w:iCs/>
                <w:noProof/>
                <w:sz w:val="18"/>
                <w:lang w:eastAsia="en-GB"/>
              </w:rPr>
              <w:t>interFreqCAG-CellList</w:t>
            </w:r>
          </w:p>
          <w:p w14:paraId="06B3B34D"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cs="Arial"/>
                <w:sz w:val="18"/>
                <w:lang w:eastAsia="en-GB"/>
              </w:rPr>
              <w:t>List of inter-frequency neighbouring CAG cells (as defined in TS 38.304 [20] per PLMN.</w:t>
            </w:r>
          </w:p>
        </w:tc>
      </w:tr>
      <w:tr w:rsidR="00785E20" w:rsidRPr="00785E20" w14:paraId="6F8529CA"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8F801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785E20">
              <w:rPr>
                <w:rFonts w:ascii="Arial" w:eastAsia="Times New Roman" w:hAnsi="Arial"/>
                <w:b/>
                <w:i/>
                <w:noProof/>
                <w:sz w:val="18"/>
                <w:lang w:eastAsia="sv-SE"/>
              </w:rPr>
              <w:t>interFreqCarrierFreqList</w:t>
            </w:r>
          </w:p>
          <w:p w14:paraId="10322A1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noProof/>
                <w:sz w:val="18"/>
              </w:rPr>
            </w:pPr>
            <w:r w:rsidRPr="00785E20">
              <w:rPr>
                <w:rFonts w:ascii="Arial" w:eastAsia="Times New Roman" w:hAnsi="Arial"/>
                <w:noProof/>
                <w:sz w:val="18"/>
                <w:lang w:eastAsia="sv-SE"/>
              </w:rPr>
              <w:t xml:space="preserve">List of neighbouring carrier frequencies and frequency specific cell re-selection information. </w:t>
            </w:r>
            <w:r w:rsidRPr="00785E20">
              <w:rPr>
                <w:rFonts w:ascii="Arial" w:eastAsia="Times New Roman" w:hAnsi="Arial"/>
                <w:sz w:val="18"/>
                <w:szCs w:val="22"/>
                <w:lang w:eastAsia="sv-SE"/>
              </w:rPr>
              <w:t xml:space="preserve">If </w:t>
            </w:r>
            <w:r w:rsidRPr="00785E20">
              <w:rPr>
                <w:rFonts w:ascii="Arial" w:eastAsia="Times New Roman" w:hAnsi="Arial"/>
                <w:i/>
                <w:sz w:val="18"/>
                <w:szCs w:val="22"/>
                <w:lang w:eastAsia="sv-SE"/>
              </w:rPr>
              <w:t xml:space="preserve">iinterFreqCarrierFreqList-v1610 </w:t>
            </w:r>
            <w:r w:rsidRPr="00785E20">
              <w:rPr>
                <w:rFonts w:ascii="Arial" w:eastAsia="Times New Roman" w:hAnsi="Arial"/>
                <w:sz w:val="18"/>
                <w:szCs w:val="22"/>
                <w:lang w:eastAsia="sv-SE"/>
              </w:rPr>
              <w:t xml:space="preserve">is present, it shall contain the same number of entries, listed in the same order as in </w:t>
            </w:r>
            <w:proofErr w:type="spellStart"/>
            <w:r w:rsidRPr="00785E20">
              <w:rPr>
                <w:rFonts w:ascii="Arial" w:eastAsia="Times New Roman" w:hAnsi="Arial"/>
                <w:i/>
                <w:sz w:val="18"/>
                <w:szCs w:val="22"/>
                <w:lang w:eastAsia="sv-SE"/>
              </w:rPr>
              <w:t>interFreqCarrierFreqList</w:t>
            </w:r>
            <w:proofErr w:type="spellEnd"/>
            <w:r w:rsidRPr="00785E20">
              <w:rPr>
                <w:rFonts w:ascii="Arial" w:eastAsia="Times New Roman" w:hAnsi="Arial"/>
                <w:i/>
                <w:sz w:val="18"/>
                <w:szCs w:val="22"/>
                <w:lang w:eastAsia="sv-SE"/>
              </w:rPr>
              <w:t xml:space="preserve"> </w:t>
            </w:r>
            <w:r w:rsidRPr="00785E20">
              <w:rPr>
                <w:rFonts w:ascii="Arial" w:eastAsia="Times New Roman" w:hAnsi="Arial"/>
                <w:sz w:val="18"/>
                <w:szCs w:val="22"/>
                <w:lang w:eastAsia="sv-SE"/>
              </w:rPr>
              <w:t>(without suffix).</w:t>
            </w:r>
          </w:p>
        </w:tc>
      </w:tr>
      <w:tr w:rsidR="00785E20" w:rsidRPr="00785E20" w14:paraId="22A8029D"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11321"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interFreqNeighCellList</w:t>
            </w:r>
          </w:p>
          <w:p w14:paraId="5867D6CB"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sz w:val="18"/>
                <w:lang w:eastAsia="en-GB"/>
              </w:rPr>
              <w:t>List of inter-frequency neighbouring cells with specific cell re-selection parameters.</w:t>
            </w:r>
            <w:r w:rsidRPr="00785E20">
              <w:rPr>
                <w:rFonts w:ascii="Arial" w:eastAsia="Times New Roman" w:hAnsi="Arial"/>
                <w:sz w:val="18"/>
                <w:szCs w:val="22"/>
                <w:lang w:eastAsia="sv-SE"/>
              </w:rPr>
              <w:t xml:space="preserve"> If </w:t>
            </w:r>
            <w:r w:rsidRPr="00785E20">
              <w:rPr>
                <w:rFonts w:ascii="Arial" w:eastAsia="Times New Roman" w:hAnsi="Arial"/>
                <w:i/>
                <w:sz w:val="18"/>
                <w:szCs w:val="22"/>
                <w:lang w:eastAsia="sv-SE"/>
              </w:rPr>
              <w:t xml:space="preserve">interFreqNeighCellList-v1610 </w:t>
            </w:r>
            <w:r w:rsidRPr="00785E20">
              <w:rPr>
                <w:rFonts w:ascii="Arial" w:eastAsia="Times New Roman" w:hAnsi="Arial"/>
                <w:sz w:val="18"/>
                <w:szCs w:val="22"/>
                <w:lang w:eastAsia="sv-SE"/>
              </w:rPr>
              <w:t xml:space="preserve">is present, it shall contain the same number of entries, listed in the same order as in </w:t>
            </w:r>
            <w:proofErr w:type="spellStart"/>
            <w:r w:rsidRPr="00785E20">
              <w:rPr>
                <w:rFonts w:ascii="Arial" w:eastAsia="Times New Roman" w:hAnsi="Arial"/>
                <w:i/>
                <w:sz w:val="18"/>
                <w:szCs w:val="22"/>
                <w:lang w:eastAsia="sv-SE"/>
              </w:rPr>
              <w:t>interFreqNeighCellList</w:t>
            </w:r>
            <w:proofErr w:type="spellEnd"/>
            <w:r w:rsidRPr="00785E20">
              <w:rPr>
                <w:rFonts w:ascii="Arial" w:eastAsia="Times New Roman" w:hAnsi="Arial"/>
                <w:i/>
                <w:sz w:val="18"/>
                <w:szCs w:val="22"/>
                <w:lang w:eastAsia="sv-SE"/>
              </w:rPr>
              <w:t xml:space="preserve"> </w:t>
            </w:r>
            <w:r w:rsidRPr="00785E20">
              <w:rPr>
                <w:rFonts w:ascii="Arial" w:eastAsia="Times New Roman" w:hAnsi="Arial"/>
                <w:sz w:val="18"/>
                <w:szCs w:val="22"/>
                <w:lang w:eastAsia="sv-SE"/>
              </w:rPr>
              <w:t>(without suffix).</w:t>
            </w:r>
          </w:p>
        </w:tc>
      </w:tr>
      <w:tr w:rsidR="00785E20" w:rsidRPr="00785E20" w14:paraId="18046AE6"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7904D9"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interFreqWhiteCellList</w:t>
            </w:r>
          </w:p>
          <w:p w14:paraId="17BBBB12"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cs="Arial"/>
                <w:sz w:val="18"/>
                <w:lang w:eastAsia="en-GB"/>
              </w:rPr>
              <w:t xml:space="preserve">List of whitelisted inter-frequency neighbouring cells, </w:t>
            </w:r>
            <w:r w:rsidRPr="00785E20">
              <w:rPr>
                <w:rFonts w:ascii="Arial" w:eastAsia="Times New Roman" w:hAnsi="Arial" w:cs="Arial"/>
                <w:sz w:val="18"/>
                <w:szCs w:val="22"/>
                <w:lang w:eastAsia="sv-SE"/>
              </w:rPr>
              <w:t>see TS 38.304 [20], clause 5.2.4.</w:t>
            </w:r>
          </w:p>
        </w:tc>
      </w:tr>
      <w:tr w:rsidR="00785E20" w:rsidRPr="00785E20" w14:paraId="36057FF6"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85A65C"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nrofSS-BlocksToAverage</w:t>
            </w:r>
          </w:p>
          <w:p w14:paraId="2E4C0917"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85E20" w:rsidRPr="00785E20" w14:paraId="4B5E12F1"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0ADA96"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p-Max</w:t>
            </w:r>
          </w:p>
          <w:p w14:paraId="17705448"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iCs/>
                <w:sz w:val="18"/>
                <w:lang w:eastAsia="en-GB"/>
              </w:rPr>
              <w:t xml:space="preserve">Value in dBm applicable for the </w:t>
            </w:r>
            <w:r w:rsidRPr="00785E20">
              <w:rPr>
                <w:rFonts w:ascii="Arial" w:eastAsia="Times New Roman" w:hAnsi="Arial"/>
                <w:sz w:val="18"/>
                <w:lang w:eastAsia="en-GB"/>
              </w:rPr>
              <w:t>neighbouring NR cells on this carrier frequency. If absent the UE applies the maximum power according to TS 38.101-1 [15]</w:t>
            </w:r>
            <w:r w:rsidRPr="00785E20">
              <w:rPr>
                <w:rFonts w:ascii="Arial" w:eastAsia="Times New Roman" w:hAnsi="Arial"/>
                <w:iCs/>
                <w:sz w:val="18"/>
                <w:lang w:eastAsia="en-GB"/>
              </w:rPr>
              <w:t xml:space="preserve"> in case of an FR1 cell or TS 38.101-2 [39] in case of an FR2 cell. In this release of the specification, if </w:t>
            </w:r>
            <w:r w:rsidRPr="00785E20">
              <w:rPr>
                <w:rFonts w:ascii="Arial" w:eastAsia="Times New Roman" w:hAnsi="Arial"/>
                <w:i/>
                <w:iCs/>
                <w:sz w:val="18"/>
                <w:lang w:eastAsia="en-GB"/>
              </w:rPr>
              <w:t>p-Max</w:t>
            </w:r>
            <w:r w:rsidRPr="00785E20">
              <w:rPr>
                <w:rFonts w:ascii="Arial" w:eastAsia="Times New Roman" w:hAnsi="Arial"/>
                <w:iCs/>
                <w:sz w:val="18"/>
                <w:lang w:eastAsia="en-GB"/>
              </w:rPr>
              <w:t xml:space="preserve"> is present on a carrier frequency in FR2, the UE shall ignore the field and applies the maximum power according to TS 38.101-2 [39]</w:t>
            </w:r>
            <w:r w:rsidRPr="00785E20">
              <w:rPr>
                <w:rFonts w:ascii="Arial" w:eastAsia="Times New Roman" w:hAnsi="Arial"/>
                <w:sz w:val="18"/>
                <w:lang w:eastAsia="en-GB"/>
              </w:rPr>
              <w:t xml:space="preserve">. </w:t>
            </w:r>
            <w:r w:rsidRPr="00785E20">
              <w:rPr>
                <w:rFonts w:ascii="Arial" w:eastAsia="Times New Roman" w:hAnsi="Arial"/>
                <w:sz w:val="18"/>
                <w:szCs w:val="22"/>
                <w:lang w:eastAsia="en-GB"/>
              </w:rPr>
              <w:t>This field is ignored by IAB-MT</w:t>
            </w:r>
            <w:r w:rsidRPr="00785E20">
              <w:rPr>
                <w:rFonts w:ascii="Arial" w:eastAsia="Times New Roman" w:hAnsi="Arial"/>
                <w:sz w:val="18"/>
                <w:szCs w:val="22"/>
                <w:lang w:eastAsia="sv-SE"/>
              </w:rPr>
              <w:t>.</w:t>
            </w:r>
            <w:r w:rsidRPr="00785E20">
              <w:rPr>
                <w:rFonts w:ascii="Arial" w:eastAsia="Times New Roman" w:hAnsi="Arial"/>
                <w:sz w:val="18"/>
                <w:szCs w:val="22"/>
                <w:lang w:eastAsia="en-GB"/>
              </w:rPr>
              <w:t xml:space="preserve"> The IAB-MT applies output power and emissions requirements, as specified in TS 38.174 [63]</w:t>
            </w:r>
            <w:r w:rsidRPr="00785E20">
              <w:rPr>
                <w:rFonts w:ascii="Arial" w:eastAsia="Times New Roman" w:hAnsi="Arial"/>
                <w:sz w:val="18"/>
                <w:szCs w:val="22"/>
                <w:lang w:eastAsia="sv-SE"/>
              </w:rPr>
              <w:t>.</w:t>
            </w:r>
          </w:p>
        </w:tc>
      </w:tr>
      <w:tr w:rsidR="00785E20" w:rsidRPr="00785E20" w14:paraId="2AAC329B"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977A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q-OffsetCell</w:t>
            </w:r>
          </w:p>
          <w:p w14:paraId="4D3FFBD0"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bCs/>
                <w:sz w:val="18"/>
                <w:lang w:eastAsia="en-GB"/>
              </w:rPr>
              <w:t>Qoffset</w:t>
            </w:r>
            <w:r w:rsidRPr="00785E20">
              <w:rPr>
                <w:rFonts w:ascii="Arial" w:eastAsia="Times New Roman" w:hAnsi="Arial"/>
                <w:bCs/>
                <w:sz w:val="18"/>
                <w:vertAlign w:val="subscript"/>
                <w:lang w:eastAsia="en-GB"/>
              </w:rPr>
              <w:t>s,n</w:t>
            </w:r>
            <w:proofErr w:type="spellEnd"/>
            <w:r w:rsidRPr="00785E20">
              <w:rPr>
                <w:rFonts w:ascii="Arial" w:eastAsia="Times New Roman" w:hAnsi="Arial"/>
                <w:sz w:val="18"/>
                <w:lang w:eastAsia="en-GB"/>
              </w:rPr>
              <w:t>" in TS 38.304 [20].</w:t>
            </w:r>
          </w:p>
        </w:tc>
      </w:tr>
      <w:tr w:rsidR="00785E20" w:rsidRPr="00785E20" w14:paraId="6A3834BE"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E2832"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q-OffsetFreq</w:t>
            </w:r>
          </w:p>
          <w:p w14:paraId="3EF8CF5F"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bCs/>
                <w:sz w:val="18"/>
                <w:lang w:eastAsia="en-GB"/>
              </w:rPr>
              <w:t>Qoffset</w:t>
            </w:r>
            <w:r w:rsidRPr="00785E20">
              <w:rPr>
                <w:rFonts w:ascii="Arial" w:eastAsia="Times New Roman" w:hAnsi="Arial"/>
                <w:bCs/>
                <w:sz w:val="18"/>
                <w:vertAlign w:val="subscript"/>
                <w:lang w:eastAsia="en-GB"/>
              </w:rPr>
              <w:t>frequency</w:t>
            </w:r>
            <w:proofErr w:type="spellEnd"/>
            <w:r w:rsidRPr="00785E20">
              <w:rPr>
                <w:rFonts w:ascii="Arial" w:eastAsia="Times New Roman" w:hAnsi="Arial"/>
                <w:sz w:val="18"/>
                <w:lang w:eastAsia="en-GB"/>
              </w:rPr>
              <w:t>" in TS 38.304 [20].</w:t>
            </w:r>
          </w:p>
        </w:tc>
      </w:tr>
      <w:tr w:rsidR="00785E20" w:rsidRPr="00785E20" w14:paraId="04C8D29A"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4C56EF"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q-QualMin</w:t>
            </w:r>
          </w:p>
          <w:p w14:paraId="50AFD69B"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bCs/>
                <w:sz w:val="18"/>
                <w:lang w:eastAsia="en-GB"/>
              </w:rPr>
              <w:t>Q</w:t>
            </w:r>
            <w:r w:rsidRPr="00785E20">
              <w:rPr>
                <w:rFonts w:ascii="Arial" w:eastAsia="Times New Roman" w:hAnsi="Arial"/>
                <w:bCs/>
                <w:sz w:val="18"/>
                <w:vertAlign w:val="subscript"/>
                <w:lang w:eastAsia="en-GB"/>
              </w:rPr>
              <w:t>qualmin</w:t>
            </w:r>
            <w:proofErr w:type="spellEnd"/>
            <w:r w:rsidRPr="00785E20">
              <w:rPr>
                <w:rFonts w:ascii="Arial" w:eastAsia="Times New Roman" w:hAnsi="Arial"/>
                <w:sz w:val="18"/>
                <w:lang w:eastAsia="en-GB"/>
              </w:rPr>
              <w:t xml:space="preserve">" in TS 38.304 [20]. If the field is absent, the UE applies the (default) value of negative infinity for </w:t>
            </w:r>
            <w:proofErr w:type="spellStart"/>
            <w:r w:rsidRPr="00785E20">
              <w:rPr>
                <w:rFonts w:ascii="Arial" w:eastAsia="Times New Roman" w:hAnsi="Arial"/>
                <w:sz w:val="18"/>
                <w:lang w:eastAsia="en-GB"/>
              </w:rPr>
              <w:t>Q</w:t>
            </w:r>
            <w:r w:rsidRPr="00785E20">
              <w:rPr>
                <w:rFonts w:ascii="Arial" w:eastAsia="Times New Roman" w:hAnsi="Arial"/>
                <w:sz w:val="18"/>
                <w:vertAlign w:val="subscript"/>
                <w:lang w:eastAsia="en-GB"/>
              </w:rPr>
              <w:t>qualmin</w:t>
            </w:r>
            <w:proofErr w:type="spellEnd"/>
            <w:r w:rsidRPr="00785E20">
              <w:rPr>
                <w:rFonts w:ascii="Arial" w:eastAsia="Times New Roman" w:hAnsi="Arial"/>
                <w:sz w:val="18"/>
                <w:lang w:eastAsia="en-GB"/>
              </w:rPr>
              <w:t>.</w:t>
            </w:r>
          </w:p>
        </w:tc>
      </w:tr>
      <w:tr w:rsidR="00785E20" w:rsidRPr="00785E20" w14:paraId="6362E78F"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40CB4"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
                <w:bCs/>
                <w:i/>
                <w:sz w:val="18"/>
                <w:lang w:eastAsia="en-GB"/>
              </w:rPr>
              <w:t>q-</w:t>
            </w:r>
            <w:proofErr w:type="spellStart"/>
            <w:r w:rsidRPr="00785E20">
              <w:rPr>
                <w:rFonts w:ascii="Arial" w:eastAsia="Times New Roman" w:hAnsi="Arial"/>
                <w:b/>
                <w:bCs/>
                <w:i/>
                <w:sz w:val="18"/>
                <w:lang w:eastAsia="en-GB"/>
              </w:rPr>
              <w:t>QualMinOffsetCell</w:t>
            </w:r>
            <w:proofErr w:type="spellEnd"/>
          </w:p>
          <w:p w14:paraId="78A8160D"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sv-SE"/>
              </w:rPr>
              <w:t>Parameter "</w:t>
            </w:r>
            <w:proofErr w:type="spellStart"/>
            <w:r w:rsidRPr="00785E20">
              <w:rPr>
                <w:rFonts w:ascii="Arial" w:eastAsia="Times New Roman" w:hAnsi="Arial"/>
                <w:sz w:val="18"/>
                <w:lang w:eastAsia="sv-SE"/>
              </w:rPr>
              <w:t>Q</w:t>
            </w:r>
            <w:r w:rsidRPr="00785E20">
              <w:rPr>
                <w:rFonts w:ascii="Arial" w:eastAsia="Times New Roman" w:hAnsi="Arial"/>
                <w:sz w:val="18"/>
                <w:vertAlign w:val="subscript"/>
                <w:lang w:eastAsia="sv-SE"/>
              </w:rPr>
              <w:t>qualminoffsetcell</w:t>
            </w:r>
            <w:proofErr w:type="spellEnd"/>
            <w:r w:rsidRPr="00785E20">
              <w:rPr>
                <w:rFonts w:ascii="Arial" w:eastAsia="Times New Roman" w:hAnsi="Arial"/>
                <w:sz w:val="18"/>
                <w:lang w:eastAsia="sv-SE"/>
              </w:rPr>
              <w:t>" in TS</w:t>
            </w:r>
            <w:r w:rsidRPr="00785E20">
              <w:rPr>
                <w:rFonts w:ascii="Arial" w:eastAsia="Times New Roman" w:hAnsi="Arial"/>
                <w:sz w:val="18"/>
                <w:lang w:eastAsia="en-GB"/>
              </w:rPr>
              <w:t xml:space="preserve"> 38.304 [20]. Actual value </w:t>
            </w:r>
            <w:proofErr w:type="spellStart"/>
            <w:r w:rsidRPr="00785E20">
              <w:rPr>
                <w:rFonts w:ascii="Arial" w:eastAsia="Times New Roman" w:hAnsi="Arial"/>
                <w:sz w:val="18"/>
                <w:lang w:eastAsia="en-GB"/>
              </w:rPr>
              <w:t>Q</w:t>
            </w:r>
            <w:r w:rsidRPr="00785E20">
              <w:rPr>
                <w:rFonts w:ascii="Arial" w:eastAsia="Times New Roman" w:hAnsi="Arial"/>
                <w:sz w:val="18"/>
                <w:vertAlign w:val="subscript"/>
                <w:lang w:eastAsia="en-GB"/>
              </w:rPr>
              <w:t>qualminoffsetcell</w:t>
            </w:r>
            <w:proofErr w:type="spellEnd"/>
            <w:r w:rsidRPr="00785E20">
              <w:rPr>
                <w:rFonts w:ascii="Arial" w:eastAsia="Times New Roman" w:hAnsi="Arial"/>
                <w:sz w:val="18"/>
                <w:lang w:eastAsia="en-GB"/>
              </w:rPr>
              <w:t xml:space="preserve"> = field value [dB].</w:t>
            </w:r>
          </w:p>
        </w:tc>
      </w:tr>
      <w:tr w:rsidR="00785E20" w:rsidRPr="00785E20" w14:paraId="02F5C2AB"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5A361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
                <w:bCs/>
                <w:i/>
                <w:sz w:val="18"/>
                <w:lang w:eastAsia="en-GB"/>
              </w:rPr>
              <w:t>q-</w:t>
            </w:r>
            <w:proofErr w:type="spellStart"/>
            <w:r w:rsidRPr="00785E20">
              <w:rPr>
                <w:rFonts w:ascii="Arial" w:eastAsia="Times New Roman" w:hAnsi="Arial"/>
                <w:b/>
                <w:bCs/>
                <w:i/>
                <w:sz w:val="18"/>
                <w:lang w:eastAsia="en-GB"/>
              </w:rPr>
              <w:t>RxLevMin</w:t>
            </w:r>
            <w:proofErr w:type="spellEnd"/>
          </w:p>
          <w:p w14:paraId="73D9BB5D"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Cs/>
                <w:sz w:val="18"/>
                <w:lang w:eastAsia="en-GB"/>
              </w:rPr>
              <w:t>Parameter "</w:t>
            </w:r>
            <w:proofErr w:type="spellStart"/>
            <w:r w:rsidRPr="00785E20">
              <w:rPr>
                <w:rFonts w:ascii="Arial" w:eastAsia="Times New Roman" w:hAnsi="Arial"/>
                <w:bCs/>
                <w:sz w:val="18"/>
                <w:lang w:eastAsia="en-GB"/>
              </w:rPr>
              <w:t>Q</w:t>
            </w:r>
            <w:r w:rsidRPr="00785E20">
              <w:rPr>
                <w:rFonts w:ascii="Arial" w:eastAsia="Times New Roman" w:hAnsi="Arial"/>
                <w:bCs/>
                <w:sz w:val="18"/>
                <w:vertAlign w:val="subscript"/>
                <w:lang w:eastAsia="en-GB"/>
              </w:rPr>
              <w:t>rxlevmin</w:t>
            </w:r>
            <w:proofErr w:type="spellEnd"/>
            <w:r w:rsidRPr="00785E20">
              <w:rPr>
                <w:rFonts w:ascii="Arial" w:eastAsia="Times New Roman" w:hAnsi="Arial"/>
                <w:bCs/>
                <w:sz w:val="18"/>
                <w:lang w:eastAsia="en-GB"/>
              </w:rPr>
              <w:t>" in TS 38.304 [20].</w:t>
            </w:r>
          </w:p>
        </w:tc>
      </w:tr>
      <w:tr w:rsidR="00785E20" w:rsidRPr="00785E20" w14:paraId="314F52CA"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9D28B"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
                <w:bCs/>
                <w:i/>
                <w:sz w:val="18"/>
                <w:lang w:eastAsia="en-GB"/>
              </w:rPr>
              <w:t>q-</w:t>
            </w:r>
            <w:proofErr w:type="spellStart"/>
            <w:r w:rsidRPr="00785E20">
              <w:rPr>
                <w:rFonts w:ascii="Arial" w:eastAsia="Times New Roman" w:hAnsi="Arial"/>
                <w:b/>
                <w:bCs/>
                <w:i/>
                <w:sz w:val="18"/>
                <w:lang w:eastAsia="en-GB"/>
              </w:rPr>
              <w:t>RxLevMinOffsetCell</w:t>
            </w:r>
            <w:proofErr w:type="spellEnd"/>
          </w:p>
          <w:p w14:paraId="2A4EEFB9"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sv-SE"/>
              </w:rPr>
              <w:t>Parameter "</w:t>
            </w:r>
            <w:proofErr w:type="spellStart"/>
            <w:r w:rsidRPr="00785E20">
              <w:rPr>
                <w:rFonts w:ascii="Arial" w:eastAsia="Times New Roman" w:hAnsi="Arial"/>
                <w:sz w:val="18"/>
                <w:lang w:eastAsia="sv-SE"/>
              </w:rPr>
              <w:t>Q</w:t>
            </w:r>
            <w:r w:rsidRPr="00785E20">
              <w:rPr>
                <w:rFonts w:ascii="Arial" w:eastAsia="Times New Roman" w:hAnsi="Arial"/>
                <w:sz w:val="18"/>
                <w:vertAlign w:val="subscript"/>
                <w:lang w:eastAsia="sv-SE"/>
              </w:rPr>
              <w:t>rxlevminoffsetcell</w:t>
            </w:r>
            <w:proofErr w:type="spellEnd"/>
            <w:r w:rsidRPr="00785E20">
              <w:rPr>
                <w:rFonts w:ascii="Arial" w:eastAsia="Times New Roman" w:hAnsi="Arial"/>
                <w:sz w:val="18"/>
                <w:lang w:eastAsia="sv-SE"/>
              </w:rPr>
              <w:t>" in TS</w:t>
            </w:r>
            <w:r w:rsidRPr="00785E20">
              <w:rPr>
                <w:rFonts w:ascii="Arial" w:eastAsia="Times New Roman" w:hAnsi="Arial"/>
                <w:sz w:val="18"/>
                <w:lang w:eastAsia="en-GB"/>
              </w:rPr>
              <w:t xml:space="preserve"> 38.304 [20]. Actual value </w:t>
            </w:r>
            <w:proofErr w:type="spellStart"/>
            <w:r w:rsidRPr="00785E20">
              <w:rPr>
                <w:rFonts w:ascii="Arial" w:eastAsia="Times New Roman" w:hAnsi="Arial"/>
                <w:sz w:val="18"/>
                <w:lang w:eastAsia="en-GB"/>
              </w:rPr>
              <w:t>Q</w:t>
            </w:r>
            <w:r w:rsidRPr="00785E20">
              <w:rPr>
                <w:rFonts w:ascii="Arial" w:eastAsia="Times New Roman" w:hAnsi="Arial"/>
                <w:sz w:val="18"/>
                <w:vertAlign w:val="subscript"/>
                <w:lang w:eastAsia="en-GB"/>
              </w:rPr>
              <w:t>rxlevminoffsetcell</w:t>
            </w:r>
            <w:proofErr w:type="spellEnd"/>
            <w:r w:rsidRPr="00785E20">
              <w:rPr>
                <w:rFonts w:ascii="Arial" w:eastAsia="Times New Roman" w:hAnsi="Arial"/>
                <w:sz w:val="18"/>
                <w:lang w:eastAsia="en-GB"/>
              </w:rPr>
              <w:t xml:space="preserve"> = field value * 2 [dB].</w:t>
            </w:r>
          </w:p>
        </w:tc>
      </w:tr>
      <w:tr w:rsidR="00785E20" w:rsidRPr="00785E20" w14:paraId="30BB15BA"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7ED4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
                <w:bCs/>
                <w:i/>
                <w:sz w:val="18"/>
                <w:lang w:eastAsia="en-GB"/>
              </w:rPr>
              <w:t>q-</w:t>
            </w:r>
            <w:proofErr w:type="spellStart"/>
            <w:r w:rsidRPr="00785E20">
              <w:rPr>
                <w:rFonts w:ascii="Arial" w:eastAsia="Times New Roman" w:hAnsi="Arial"/>
                <w:b/>
                <w:bCs/>
                <w:i/>
                <w:sz w:val="18"/>
                <w:lang w:eastAsia="en-GB"/>
              </w:rPr>
              <w:t>RxLevMinOffsetCellSUL</w:t>
            </w:r>
            <w:proofErr w:type="spellEnd"/>
          </w:p>
          <w:p w14:paraId="55C63A6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sv-SE"/>
              </w:rPr>
              <w:t>Parameter "</w:t>
            </w:r>
            <w:proofErr w:type="spellStart"/>
            <w:r w:rsidRPr="00785E20">
              <w:rPr>
                <w:rFonts w:ascii="Arial" w:eastAsia="Times New Roman" w:hAnsi="Arial"/>
                <w:sz w:val="18"/>
                <w:lang w:eastAsia="sv-SE"/>
              </w:rPr>
              <w:t>Q</w:t>
            </w:r>
            <w:r w:rsidRPr="00785E20">
              <w:rPr>
                <w:rFonts w:ascii="Arial" w:eastAsia="Times New Roman" w:hAnsi="Arial"/>
                <w:sz w:val="18"/>
                <w:vertAlign w:val="subscript"/>
                <w:lang w:eastAsia="sv-SE"/>
              </w:rPr>
              <w:t>rxlevminoffsetcellSUL</w:t>
            </w:r>
            <w:proofErr w:type="spellEnd"/>
            <w:r w:rsidRPr="00785E20">
              <w:rPr>
                <w:rFonts w:ascii="Arial" w:eastAsia="Times New Roman" w:hAnsi="Arial"/>
                <w:sz w:val="18"/>
                <w:lang w:eastAsia="sv-SE"/>
              </w:rPr>
              <w:t>" in TS</w:t>
            </w:r>
            <w:r w:rsidRPr="00785E20">
              <w:rPr>
                <w:rFonts w:ascii="Arial" w:eastAsia="Times New Roman" w:hAnsi="Arial"/>
                <w:sz w:val="18"/>
                <w:lang w:eastAsia="en-GB"/>
              </w:rPr>
              <w:t xml:space="preserve"> 38.304 [20]. Actual value </w:t>
            </w:r>
            <w:proofErr w:type="spellStart"/>
            <w:r w:rsidRPr="00785E20">
              <w:rPr>
                <w:rFonts w:ascii="Arial" w:eastAsia="Times New Roman" w:hAnsi="Arial"/>
                <w:sz w:val="18"/>
                <w:lang w:eastAsia="en-GB"/>
              </w:rPr>
              <w:t>Q</w:t>
            </w:r>
            <w:r w:rsidRPr="00785E20">
              <w:rPr>
                <w:rFonts w:ascii="Arial" w:eastAsia="Times New Roman" w:hAnsi="Arial"/>
                <w:sz w:val="18"/>
                <w:vertAlign w:val="subscript"/>
                <w:lang w:eastAsia="en-GB"/>
              </w:rPr>
              <w:t>rxlevminoffsetcellSUL</w:t>
            </w:r>
            <w:proofErr w:type="spellEnd"/>
            <w:r w:rsidRPr="00785E20">
              <w:rPr>
                <w:rFonts w:ascii="Arial" w:eastAsia="Times New Roman" w:hAnsi="Arial"/>
                <w:sz w:val="18"/>
                <w:lang w:eastAsia="en-GB"/>
              </w:rPr>
              <w:t xml:space="preserve"> = field value * 2 [dB].</w:t>
            </w:r>
          </w:p>
        </w:tc>
      </w:tr>
      <w:tr w:rsidR="00785E20" w:rsidRPr="00785E20" w14:paraId="03E4D7BA"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3D3CA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
                <w:bCs/>
                <w:i/>
                <w:sz w:val="18"/>
                <w:lang w:eastAsia="en-GB"/>
              </w:rPr>
              <w:lastRenderedPageBreak/>
              <w:t>q-</w:t>
            </w:r>
            <w:proofErr w:type="spellStart"/>
            <w:r w:rsidRPr="00785E20">
              <w:rPr>
                <w:rFonts w:ascii="Arial" w:eastAsia="Times New Roman" w:hAnsi="Arial"/>
                <w:b/>
                <w:bCs/>
                <w:i/>
                <w:sz w:val="18"/>
                <w:lang w:eastAsia="en-GB"/>
              </w:rPr>
              <w:t>RxLevMinSUL</w:t>
            </w:r>
            <w:proofErr w:type="spellEnd"/>
          </w:p>
          <w:p w14:paraId="0C4D132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85E20">
              <w:rPr>
                <w:rFonts w:ascii="Arial" w:eastAsia="Times New Roman" w:hAnsi="Arial"/>
                <w:bCs/>
                <w:sz w:val="18"/>
                <w:lang w:eastAsia="en-GB"/>
              </w:rPr>
              <w:t>Parameter "</w:t>
            </w:r>
            <w:proofErr w:type="spellStart"/>
            <w:r w:rsidRPr="00785E20">
              <w:rPr>
                <w:rFonts w:ascii="Arial" w:eastAsia="Times New Roman" w:hAnsi="Arial"/>
                <w:bCs/>
                <w:sz w:val="18"/>
                <w:lang w:eastAsia="en-GB"/>
              </w:rPr>
              <w:t>Q</w:t>
            </w:r>
            <w:r w:rsidRPr="00785E20">
              <w:rPr>
                <w:rFonts w:ascii="Arial" w:eastAsia="Times New Roman" w:hAnsi="Arial"/>
                <w:bCs/>
                <w:sz w:val="18"/>
                <w:vertAlign w:val="subscript"/>
                <w:lang w:eastAsia="en-GB"/>
              </w:rPr>
              <w:t>rxlevmin</w:t>
            </w:r>
            <w:proofErr w:type="spellEnd"/>
            <w:r w:rsidRPr="00785E20">
              <w:rPr>
                <w:rFonts w:ascii="Arial" w:eastAsia="Times New Roman" w:hAnsi="Arial"/>
                <w:bCs/>
                <w:sz w:val="18"/>
                <w:lang w:eastAsia="en-GB"/>
              </w:rPr>
              <w:t>" in TS 38.304 [20].</w:t>
            </w:r>
          </w:p>
        </w:tc>
      </w:tr>
      <w:tr w:rsidR="0022360F" w:rsidRPr="00785E20" w14:paraId="036C7B75" w14:textId="77777777" w:rsidTr="002C5876">
        <w:trPr>
          <w:cantSplit/>
          <w:ins w:id="28" w:author="[QCOM-Mouaffac]" w:date="2022-02-14T12:31:00Z"/>
        </w:trPr>
        <w:tc>
          <w:tcPr>
            <w:tcW w:w="14175" w:type="dxa"/>
            <w:tcBorders>
              <w:top w:val="single" w:sz="4" w:space="0" w:color="808080"/>
              <w:left w:val="single" w:sz="4" w:space="0" w:color="808080"/>
              <w:bottom w:val="single" w:sz="4" w:space="0" w:color="808080"/>
              <w:right w:val="single" w:sz="4" w:space="0" w:color="808080"/>
            </w:tcBorders>
          </w:tcPr>
          <w:p w14:paraId="7DF151BC" w14:textId="77777777" w:rsidR="00166382" w:rsidRPr="0022360F" w:rsidRDefault="00166382" w:rsidP="00166382">
            <w:pPr>
              <w:keepNext/>
              <w:keepLines/>
              <w:overflowPunct w:val="0"/>
              <w:autoSpaceDE w:val="0"/>
              <w:autoSpaceDN w:val="0"/>
              <w:adjustRightInd w:val="0"/>
              <w:spacing w:after="0" w:line="240" w:lineRule="auto"/>
              <w:textAlignment w:val="baseline"/>
              <w:rPr>
                <w:ins w:id="29" w:author="[QCOM-Mouaffac]" w:date="2022-02-14T13:42:00Z"/>
                <w:rFonts w:ascii="Arial" w:eastAsia="Times New Roman" w:hAnsi="Arial"/>
                <w:b/>
                <w:bCs/>
                <w:i/>
                <w:iCs/>
                <w:noProof/>
                <w:sz w:val="18"/>
                <w:lang w:eastAsia="sv-SE"/>
              </w:rPr>
            </w:pPr>
            <w:ins w:id="30" w:author="[QCOM-Mouaffac]" w:date="2022-02-14T13:42:00Z">
              <w:r w:rsidRPr="0022360F">
                <w:rPr>
                  <w:rFonts w:ascii="Arial" w:eastAsia="Times New Roman" w:hAnsi="Arial"/>
                  <w:b/>
                  <w:bCs/>
                  <w:i/>
                  <w:iCs/>
                  <w:noProof/>
                  <w:sz w:val="18"/>
                  <w:lang w:eastAsia="sv-SE"/>
                </w:rPr>
                <w:t>refServingCell</w:t>
              </w:r>
            </w:ins>
          </w:p>
          <w:p w14:paraId="40AE8D38" w14:textId="73BCA2EC" w:rsidR="0022360F" w:rsidRPr="00785E20" w:rsidRDefault="00166382" w:rsidP="00166382">
            <w:pPr>
              <w:keepNext/>
              <w:keepLines/>
              <w:overflowPunct w:val="0"/>
              <w:autoSpaceDE w:val="0"/>
              <w:autoSpaceDN w:val="0"/>
              <w:adjustRightInd w:val="0"/>
              <w:spacing w:after="0" w:line="240" w:lineRule="auto"/>
              <w:textAlignment w:val="baseline"/>
              <w:rPr>
                <w:ins w:id="31" w:author="[QCOM-Mouaffac]" w:date="2022-02-14T12:31:00Z"/>
                <w:rFonts w:ascii="Arial" w:eastAsia="Times New Roman" w:hAnsi="Arial"/>
                <w:b/>
                <w:bCs/>
                <w:i/>
                <w:sz w:val="18"/>
                <w:lang w:eastAsia="en-GB"/>
              </w:rPr>
            </w:pPr>
            <w:ins w:id="32" w:author="[QCOM-Mouaffac]" w:date="2022-02-14T13:42:00Z">
              <w:r>
                <w:rPr>
                  <w:rFonts w:ascii="Arial" w:eastAsia="Times New Roman" w:hAnsi="Arial"/>
                  <w:sz w:val="18"/>
                  <w:szCs w:val="22"/>
                  <w:lang w:eastAsia="sv-SE"/>
                </w:rPr>
                <w:t xml:space="preserve">Indicates the index of the serving cell that the UE can use to </w:t>
              </w:r>
              <w:r w:rsidRPr="00785E20">
                <w:rPr>
                  <w:rFonts w:ascii="Arial" w:eastAsia="Times New Roman" w:hAnsi="Arial"/>
                  <w:sz w:val="18"/>
                  <w:szCs w:val="22"/>
                  <w:lang w:eastAsia="sv-SE"/>
                </w:rPr>
                <w:t>derive the SSB index of all neighbour cells on that frequency</w:t>
              </w:r>
            </w:ins>
            <w:ins w:id="33" w:author="[QCOM-Mouaffac]" w:date="2022-02-14T14:59:00Z">
              <w:r w:rsidR="006B223F">
                <w:rPr>
                  <w:rFonts w:ascii="Arial" w:eastAsia="Times New Roman" w:hAnsi="Arial"/>
                  <w:sz w:val="18"/>
                  <w:szCs w:val="22"/>
                  <w:lang w:eastAsia="sv-SE"/>
                </w:rPr>
                <w:t>.</w:t>
              </w:r>
            </w:ins>
          </w:p>
        </w:tc>
      </w:tr>
      <w:tr w:rsidR="00785E20" w:rsidRPr="00785E20" w14:paraId="7E560280"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4A726"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785E20">
              <w:rPr>
                <w:rFonts w:ascii="Arial" w:eastAsia="Times New Roman" w:hAnsi="Arial"/>
                <w:b/>
                <w:bCs/>
                <w:i/>
                <w:iCs/>
                <w:noProof/>
                <w:sz w:val="18"/>
                <w:lang w:eastAsia="sv-SE"/>
              </w:rPr>
              <w:t>smtc</w:t>
            </w:r>
          </w:p>
          <w:p w14:paraId="67FD5FED"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szCs w:val="22"/>
                <w:lang w:eastAsia="sv-SE"/>
              </w:rPr>
              <w:t>Measurement timing configuration for inter-frequency measurement. If this field is absent, the UE assumes that SSB periodicity is 5 ms in this frequency.</w:t>
            </w:r>
          </w:p>
        </w:tc>
      </w:tr>
      <w:tr w:rsidR="00785E20" w:rsidRPr="00785E20" w14:paraId="50F83ADE"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AAEEEC"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785E20">
              <w:rPr>
                <w:rFonts w:ascii="Arial" w:eastAsia="Times New Roman" w:hAnsi="Arial"/>
                <w:b/>
                <w:bCs/>
                <w:i/>
                <w:iCs/>
                <w:noProof/>
                <w:sz w:val="18"/>
                <w:lang w:eastAsia="sv-SE"/>
              </w:rPr>
              <w:t>smtc2-LP</w:t>
            </w:r>
          </w:p>
          <w:p w14:paraId="6C9CA87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785E20">
              <w:rPr>
                <w:rFonts w:ascii="Arial" w:eastAsia="Times New Roman" w:hAnsi="Arial"/>
                <w:bCs/>
                <w:iCs/>
                <w:noProof/>
                <w:sz w:val="18"/>
                <w:lang w:eastAsia="sv-SE"/>
              </w:rPr>
              <w:t xml:space="preserve">Measurement timing configuration for inter-frequency neighbour cells with a Long Periodicity (LP) indicated by periodicity in </w:t>
            </w:r>
            <w:r w:rsidRPr="00785E20">
              <w:rPr>
                <w:rFonts w:ascii="Arial" w:eastAsia="Times New Roman" w:hAnsi="Arial"/>
                <w:bCs/>
                <w:i/>
                <w:iCs/>
                <w:noProof/>
                <w:sz w:val="18"/>
                <w:lang w:eastAsia="sv-SE"/>
              </w:rPr>
              <w:t>smtc2-LP</w:t>
            </w:r>
            <w:r w:rsidRPr="00785E20">
              <w:rPr>
                <w:rFonts w:ascii="Arial" w:eastAsia="Times New Roman" w:hAnsi="Arial"/>
                <w:bCs/>
                <w:iCs/>
                <w:noProof/>
                <w:sz w:val="18"/>
                <w:lang w:eastAsia="sv-SE"/>
              </w:rPr>
              <w:t xml:space="preserve">. The timing offset and duration are equal to the offset and duration indicated in </w:t>
            </w:r>
            <w:r w:rsidRPr="00785E20">
              <w:rPr>
                <w:rFonts w:ascii="Arial" w:eastAsia="Times New Roman" w:hAnsi="Arial"/>
                <w:bCs/>
                <w:i/>
                <w:iCs/>
                <w:noProof/>
                <w:sz w:val="18"/>
                <w:lang w:eastAsia="sv-SE"/>
              </w:rPr>
              <w:t>smtc</w:t>
            </w:r>
            <w:r w:rsidRPr="00785E20">
              <w:rPr>
                <w:rFonts w:ascii="Arial" w:eastAsia="Times New Roman" w:hAnsi="Arial"/>
                <w:bCs/>
                <w:iCs/>
                <w:noProof/>
                <w:sz w:val="18"/>
                <w:lang w:eastAsia="sv-SE"/>
              </w:rPr>
              <w:t xml:space="preserve"> in </w:t>
            </w:r>
            <w:r w:rsidRPr="00785E20">
              <w:rPr>
                <w:rFonts w:ascii="Arial" w:eastAsia="Times New Roman" w:hAnsi="Arial"/>
                <w:bCs/>
                <w:i/>
                <w:iCs/>
                <w:noProof/>
                <w:sz w:val="18"/>
                <w:lang w:eastAsia="sv-SE"/>
              </w:rPr>
              <w:t>InterFreqCarrierFreqInfo</w:t>
            </w:r>
            <w:r w:rsidRPr="00785E20">
              <w:rPr>
                <w:rFonts w:ascii="Arial" w:eastAsia="Times New Roman" w:hAnsi="Arial"/>
                <w:bCs/>
                <w:iCs/>
                <w:noProof/>
                <w:sz w:val="18"/>
                <w:lang w:eastAsia="sv-SE"/>
              </w:rPr>
              <w:t xml:space="preserve">. The periodicity in </w:t>
            </w:r>
            <w:r w:rsidRPr="00785E20">
              <w:rPr>
                <w:rFonts w:ascii="Arial" w:eastAsia="Times New Roman" w:hAnsi="Arial"/>
                <w:bCs/>
                <w:i/>
                <w:iCs/>
                <w:noProof/>
                <w:sz w:val="18"/>
                <w:lang w:eastAsia="sv-SE"/>
              </w:rPr>
              <w:t>smtc2-LP</w:t>
            </w:r>
            <w:r w:rsidRPr="00785E20">
              <w:rPr>
                <w:rFonts w:ascii="Arial" w:eastAsia="Times New Roman" w:hAnsi="Arial"/>
                <w:bCs/>
                <w:iCs/>
                <w:noProof/>
                <w:sz w:val="18"/>
                <w:lang w:eastAsia="sv-SE"/>
              </w:rPr>
              <w:t xml:space="preserve"> can only be set to a value strictly larger than the periodicity in </w:t>
            </w:r>
            <w:r w:rsidRPr="00785E20">
              <w:rPr>
                <w:rFonts w:ascii="Arial" w:eastAsia="Times New Roman" w:hAnsi="Arial"/>
                <w:bCs/>
                <w:i/>
                <w:iCs/>
                <w:noProof/>
                <w:sz w:val="18"/>
                <w:lang w:eastAsia="sv-SE"/>
              </w:rPr>
              <w:t>smtc</w:t>
            </w:r>
            <w:r w:rsidRPr="00785E20">
              <w:rPr>
                <w:rFonts w:ascii="Arial" w:eastAsia="Times New Roman" w:hAnsi="Arial"/>
                <w:bCs/>
                <w:iCs/>
                <w:noProof/>
                <w:sz w:val="18"/>
                <w:lang w:eastAsia="sv-SE"/>
              </w:rPr>
              <w:t xml:space="preserve"> in </w:t>
            </w:r>
            <w:r w:rsidRPr="00785E20">
              <w:rPr>
                <w:rFonts w:ascii="Arial" w:eastAsia="Times New Roman" w:hAnsi="Arial"/>
                <w:bCs/>
                <w:i/>
                <w:iCs/>
                <w:noProof/>
                <w:sz w:val="18"/>
                <w:lang w:eastAsia="sv-SE"/>
              </w:rPr>
              <w:t>InterFreqCarrierFreqInfo</w:t>
            </w:r>
            <w:r w:rsidRPr="00785E20">
              <w:rPr>
                <w:rFonts w:ascii="Arial" w:eastAsia="Times New Roman" w:hAnsi="Arial"/>
                <w:bCs/>
                <w:iCs/>
                <w:noProof/>
                <w:sz w:val="18"/>
                <w:lang w:eastAsia="sv-SE"/>
              </w:rPr>
              <w:t xml:space="preserve"> (e.g. if </w:t>
            </w:r>
            <w:r w:rsidRPr="00785E20">
              <w:rPr>
                <w:rFonts w:ascii="Arial" w:eastAsia="Times New Roman" w:hAnsi="Arial"/>
                <w:bCs/>
                <w:i/>
                <w:iCs/>
                <w:noProof/>
                <w:sz w:val="18"/>
                <w:lang w:eastAsia="sv-SE"/>
              </w:rPr>
              <w:t>smtc</w:t>
            </w:r>
            <w:r w:rsidRPr="00785E20">
              <w:rPr>
                <w:rFonts w:ascii="Arial" w:eastAsia="Times New Roman" w:hAnsi="Arial"/>
                <w:bCs/>
                <w:iCs/>
                <w:noProof/>
                <w:sz w:val="18"/>
                <w:lang w:eastAsia="sv-SE"/>
              </w:rPr>
              <w:t xml:space="preserve"> indicates sf20 the Long Periodicity can only be set to sf40, sf80 or sf160, if </w:t>
            </w:r>
            <w:r w:rsidRPr="00785E20">
              <w:rPr>
                <w:rFonts w:ascii="Arial" w:eastAsia="Times New Roman" w:hAnsi="Arial"/>
                <w:bCs/>
                <w:i/>
                <w:iCs/>
                <w:noProof/>
                <w:sz w:val="18"/>
                <w:lang w:eastAsia="sv-SE"/>
              </w:rPr>
              <w:t>smtc</w:t>
            </w:r>
            <w:r w:rsidRPr="00785E20">
              <w:rPr>
                <w:rFonts w:ascii="Arial" w:eastAsia="Times New Roman" w:hAnsi="Arial"/>
                <w:bCs/>
                <w:iCs/>
                <w:noProof/>
                <w:sz w:val="18"/>
                <w:lang w:eastAsia="sv-SE"/>
              </w:rPr>
              <w:t xml:space="preserve"> indicates sf160, </w:t>
            </w:r>
            <w:r w:rsidRPr="00785E20">
              <w:rPr>
                <w:rFonts w:ascii="Arial" w:eastAsia="Times New Roman" w:hAnsi="Arial"/>
                <w:bCs/>
                <w:i/>
                <w:iCs/>
                <w:noProof/>
                <w:sz w:val="18"/>
                <w:lang w:eastAsia="sv-SE"/>
              </w:rPr>
              <w:t>smtc2-LP</w:t>
            </w:r>
            <w:r w:rsidRPr="00785E20">
              <w:rPr>
                <w:rFonts w:ascii="Arial" w:eastAsia="Times New Roman" w:hAnsi="Arial"/>
                <w:bCs/>
                <w:iCs/>
                <w:noProof/>
                <w:sz w:val="18"/>
                <w:lang w:eastAsia="sv-SE"/>
              </w:rPr>
              <w:t xml:space="preserve"> cannot be configured). The </w:t>
            </w:r>
            <w:r w:rsidRPr="00785E20">
              <w:rPr>
                <w:rFonts w:ascii="Arial" w:eastAsia="Times New Roman" w:hAnsi="Arial"/>
                <w:bCs/>
                <w:i/>
                <w:iCs/>
                <w:noProof/>
                <w:sz w:val="18"/>
                <w:lang w:eastAsia="sv-SE"/>
              </w:rPr>
              <w:t>pci-List</w:t>
            </w:r>
            <w:r w:rsidRPr="00785E20">
              <w:rPr>
                <w:rFonts w:ascii="Arial" w:eastAsia="Times New Roman" w:hAnsi="Arial"/>
                <w:bCs/>
                <w:iCs/>
                <w:noProof/>
                <w:sz w:val="18"/>
                <w:lang w:eastAsia="sv-SE"/>
              </w:rPr>
              <w:t xml:space="preserve">, if present, includes the physical cell identities of the inter-frequency neighbour cells with Long Periodicity. If </w:t>
            </w:r>
            <w:r w:rsidRPr="00785E20">
              <w:rPr>
                <w:rFonts w:ascii="Arial" w:eastAsia="Times New Roman" w:hAnsi="Arial"/>
                <w:bCs/>
                <w:i/>
                <w:iCs/>
                <w:noProof/>
                <w:sz w:val="18"/>
                <w:lang w:eastAsia="sv-SE"/>
              </w:rPr>
              <w:t>smtc2-LP</w:t>
            </w:r>
            <w:r w:rsidRPr="00785E20">
              <w:rPr>
                <w:rFonts w:ascii="Arial" w:eastAsia="Times New Roman" w:hAnsi="Arial"/>
                <w:bCs/>
                <w:iCs/>
                <w:noProof/>
                <w:sz w:val="18"/>
                <w:lang w:eastAsia="sv-SE"/>
              </w:rPr>
              <w:t xml:space="preserve"> is absent, the UE assumes that there are no inter-frequency neighbour cells with a Long Periodicity.</w:t>
            </w:r>
          </w:p>
        </w:tc>
      </w:tr>
      <w:tr w:rsidR="00785E20" w:rsidRPr="00785E20" w14:paraId="33C7C766"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F73BE0"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785E20">
              <w:rPr>
                <w:rFonts w:ascii="Arial" w:eastAsia="Times New Roman" w:hAnsi="Arial"/>
                <w:b/>
                <w:bCs/>
                <w:i/>
                <w:iCs/>
                <w:sz w:val="18"/>
                <w:lang w:eastAsia="sv-SE"/>
              </w:rPr>
              <w:t>ssb-</w:t>
            </w:r>
            <w:r w:rsidRPr="00785E20">
              <w:rPr>
                <w:rFonts w:ascii="Arial" w:eastAsia="Times New Roman" w:hAnsi="Arial" w:cs="Arial"/>
                <w:b/>
                <w:bCs/>
                <w:i/>
                <w:sz w:val="18"/>
                <w:lang w:eastAsia="en-GB"/>
              </w:rPr>
              <w:t>PositionQCL</w:t>
            </w:r>
            <w:proofErr w:type="spellEnd"/>
          </w:p>
          <w:p w14:paraId="70C0E96C"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785E20">
              <w:rPr>
                <w:rFonts w:ascii="Arial" w:eastAsia="Times New Roman" w:hAnsi="Arial" w:cs="Arial"/>
                <w:bCs/>
                <w:sz w:val="18"/>
                <w:lang w:eastAsia="en-GB"/>
              </w:rPr>
              <w:t xml:space="preserve">Indicates the QCL relation between SS/PBCH blocks for a specific </w:t>
            </w:r>
            <w:proofErr w:type="spellStart"/>
            <w:r w:rsidRPr="00785E20">
              <w:rPr>
                <w:rFonts w:ascii="Arial" w:eastAsia="Times New Roman" w:hAnsi="Arial" w:cs="Arial"/>
                <w:bCs/>
                <w:sz w:val="18"/>
                <w:lang w:eastAsia="en-GB"/>
              </w:rPr>
              <w:t>neighbor</w:t>
            </w:r>
            <w:proofErr w:type="spellEnd"/>
            <w:r w:rsidRPr="00785E20">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785E20">
              <w:rPr>
                <w:rFonts w:ascii="Arial" w:eastAsia="Times New Roman" w:hAnsi="Arial" w:cs="Courier New"/>
                <w:i/>
                <w:iCs/>
                <w:sz w:val="18"/>
                <w:lang w:eastAsia="sv-SE"/>
              </w:rPr>
              <w:t>ssb</w:t>
            </w:r>
            <w:proofErr w:type="spellEnd"/>
            <w:r w:rsidRPr="00785E20">
              <w:rPr>
                <w:rFonts w:ascii="Arial" w:eastAsia="Times New Roman" w:hAnsi="Arial" w:cs="Courier New"/>
                <w:i/>
                <w:iCs/>
                <w:sz w:val="18"/>
                <w:lang w:eastAsia="sv-SE"/>
              </w:rPr>
              <w:t>-</w:t>
            </w:r>
            <w:proofErr w:type="spellStart"/>
            <w:r w:rsidRPr="00785E20">
              <w:rPr>
                <w:rFonts w:ascii="Arial" w:eastAsia="Times New Roman" w:hAnsi="Arial" w:cs="Courier New"/>
                <w:i/>
                <w:iCs/>
                <w:sz w:val="18"/>
                <w:lang w:eastAsia="sv-SE"/>
              </w:rPr>
              <w:t>PositionQCL</w:t>
            </w:r>
            <w:proofErr w:type="spellEnd"/>
            <w:r w:rsidRPr="00785E20">
              <w:rPr>
                <w:rFonts w:ascii="Arial" w:eastAsia="Times New Roman" w:hAnsi="Arial" w:cs="Courier New"/>
                <w:i/>
                <w:iCs/>
                <w:sz w:val="18"/>
                <w:lang w:eastAsia="sv-SE"/>
              </w:rPr>
              <w:t>-Common</w:t>
            </w:r>
            <w:r w:rsidRPr="00785E20">
              <w:rPr>
                <w:rFonts w:ascii="Arial" w:eastAsia="Times New Roman" w:hAnsi="Arial" w:cs="Courier New"/>
                <w:sz w:val="18"/>
                <w:lang w:eastAsia="sv-SE"/>
              </w:rPr>
              <w:t xml:space="preserve"> in </w:t>
            </w:r>
            <w:r w:rsidRPr="00785E20">
              <w:rPr>
                <w:rFonts w:ascii="Arial" w:eastAsia="Times New Roman" w:hAnsi="Arial" w:cs="Courier New"/>
                <w:i/>
                <w:iCs/>
                <w:sz w:val="18"/>
                <w:lang w:eastAsia="sv-SE"/>
              </w:rPr>
              <w:t xml:space="preserve">SIB4 </w:t>
            </w:r>
            <w:r w:rsidRPr="00785E20">
              <w:rPr>
                <w:rFonts w:ascii="Arial" w:eastAsia="Times New Roman" w:hAnsi="Arial" w:cs="Courier New"/>
                <w:sz w:val="18"/>
                <w:lang w:eastAsia="sv-SE"/>
              </w:rPr>
              <w:t>for the indicated cell.</w:t>
            </w:r>
          </w:p>
        </w:tc>
      </w:tr>
      <w:tr w:rsidR="00785E20" w:rsidRPr="00785E20" w14:paraId="7FC3C865"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3974F1"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785E20">
              <w:rPr>
                <w:rFonts w:ascii="Arial" w:eastAsia="Times New Roman" w:hAnsi="Arial"/>
                <w:b/>
                <w:bCs/>
                <w:i/>
                <w:iCs/>
                <w:sz w:val="18"/>
                <w:lang w:eastAsia="sv-SE"/>
              </w:rPr>
              <w:t>ssb</w:t>
            </w:r>
            <w:proofErr w:type="spellEnd"/>
            <w:r w:rsidRPr="00785E20">
              <w:rPr>
                <w:rFonts w:ascii="Arial" w:eastAsia="Times New Roman" w:hAnsi="Arial"/>
                <w:b/>
                <w:bCs/>
                <w:i/>
                <w:iCs/>
                <w:sz w:val="18"/>
                <w:lang w:eastAsia="sv-SE"/>
              </w:rPr>
              <w:t>-</w:t>
            </w:r>
            <w:proofErr w:type="spellStart"/>
            <w:r w:rsidRPr="00785E20">
              <w:rPr>
                <w:rFonts w:ascii="Arial" w:eastAsia="Times New Roman" w:hAnsi="Arial" w:cs="Arial"/>
                <w:b/>
                <w:bCs/>
                <w:i/>
                <w:sz w:val="18"/>
                <w:lang w:eastAsia="en-GB"/>
              </w:rPr>
              <w:t>PositionQCL</w:t>
            </w:r>
            <w:proofErr w:type="spellEnd"/>
            <w:r w:rsidRPr="00785E20">
              <w:rPr>
                <w:rFonts w:ascii="Arial" w:eastAsia="Times New Roman" w:hAnsi="Arial" w:cs="Arial"/>
                <w:b/>
                <w:bCs/>
                <w:i/>
                <w:sz w:val="18"/>
                <w:lang w:eastAsia="en-GB"/>
              </w:rPr>
              <w:t>-Common</w:t>
            </w:r>
          </w:p>
          <w:p w14:paraId="4147EFB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785E20">
              <w:rPr>
                <w:rFonts w:ascii="Arial" w:eastAsia="Times New Roman" w:hAnsi="Arial" w:cs="Arial"/>
                <w:bCs/>
                <w:sz w:val="18"/>
                <w:lang w:eastAsia="en-GB"/>
              </w:rPr>
              <w:t xml:space="preserve">Indicates the QCL relation between SS/PBCH blocks for inter-frequency </w:t>
            </w:r>
            <w:proofErr w:type="spellStart"/>
            <w:r w:rsidRPr="00785E20">
              <w:rPr>
                <w:rFonts w:ascii="Arial" w:eastAsia="Times New Roman" w:hAnsi="Arial" w:cs="Arial"/>
                <w:bCs/>
                <w:sz w:val="18"/>
                <w:lang w:eastAsia="en-GB"/>
              </w:rPr>
              <w:t>neighbor</w:t>
            </w:r>
            <w:proofErr w:type="spellEnd"/>
            <w:r w:rsidRPr="00785E20">
              <w:rPr>
                <w:rFonts w:ascii="Arial" w:eastAsia="Times New Roman" w:hAnsi="Arial" w:cs="Arial"/>
                <w:bCs/>
                <w:sz w:val="18"/>
                <w:lang w:eastAsia="en-GB"/>
              </w:rPr>
              <w:t xml:space="preserve"> cells as specified in TS 38.213 [13], clause 4.1</w:t>
            </w:r>
            <w:r w:rsidRPr="00785E20">
              <w:rPr>
                <w:rFonts w:ascii="Arial" w:eastAsia="Times New Roman" w:hAnsi="Arial" w:cs="Courier New"/>
                <w:sz w:val="18"/>
                <w:lang w:eastAsia="sv-SE"/>
              </w:rPr>
              <w:t>.</w:t>
            </w:r>
          </w:p>
        </w:tc>
      </w:tr>
      <w:tr w:rsidR="00785E20" w:rsidRPr="00785E20" w14:paraId="55732EF4"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EBBC23"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785E20">
              <w:rPr>
                <w:rFonts w:ascii="Arial" w:eastAsia="Times New Roman" w:hAnsi="Arial"/>
                <w:b/>
                <w:bCs/>
                <w:i/>
                <w:iCs/>
                <w:sz w:val="18"/>
                <w:lang w:eastAsia="sv-SE"/>
              </w:rPr>
              <w:t>ssb-ToMeasure</w:t>
            </w:r>
            <w:proofErr w:type="spellEnd"/>
          </w:p>
          <w:p w14:paraId="329D3E7E"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785E20" w:rsidRPr="00785E20" w14:paraId="47DD292D"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D35E9"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785E20">
              <w:rPr>
                <w:rFonts w:ascii="Arial" w:eastAsia="Times New Roman" w:hAnsi="Arial"/>
                <w:b/>
                <w:bCs/>
                <w:i/>
                <w:iCs/>
                <w:sz w:val="18"/>
                <w:lang w:eastAsia="sv-SE"/>
              </w:rPr>
              <w:t>ssbSubcarrierSpacing</w:t>
            </w:r>
            <w:proofErr w:type="spellEnd"/>
          </w:p>
          <w:p w14:paraId="4769FB5E"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szCs w:val="22"/>
                <w:lang w:eastAsia="sv-SE"/>
              </w:rPr>
              <w:t>Subcarrier spacing of SSB. Only the values 15 kHz or 30 kHz (FR1), and 120 kHz or 240 kHz (FR2) are applicable.</w:t>
            </w:r>
          </w:p>
        </w:tc>
      </w:tr>
      <w:tr w:rsidR="00785E20" w:rsidRPr="00785E20" w14:paraId="24C61A1F"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818FFF"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threshX-HighP</w:t>
            </w:r>
          </w:p>
          <w:p w14:paraId="277DEBA6"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sz w:val="18"/>
                <w:lang w:eastAsia="en-GB"/>
              </w:rPr>
              <w:t>Thresh</w:t>
            </w:r>
            <w:r w:rsidRPr="00785E20">
              <w:rPr>
                <w:rFonts w:ascii="Arial" w:eastAsia="Times New Roman" w:hAnsi="Arial"/>
                <w:sz w:val="18"/>
                <w:vertAlign w:val="subscript"/>
                <w:lang w:eastAsia="en-GB"/>
              </w:rPr>
              <w:t>X</w:t>
            </w:r>
            <w:proofErr w:type="spellEnd"/>
            <w:r w:rsidRPr="00785E20">
              <w:rPr>
                <w:rFonts w:ascii="Arial" w:eastAsia="Times New Roman" w:hAnsi="Arial"/>
                <w:sz w:val="18"/>
                <w:vertAlign w:val="subscript"/>
                <w:lang w:eastAsia="en-GB"/>
              </w:rPr>
              <w:t xml:space="preserve">, </w:t>
            </w:r>
            <w:proofErr w:type="spellStart"/>
            <w:r w:rsidRPr="00785E20">
              <w:rPr>
                <w:rFonts w:ascii="Arial" w:eastAsia="Times New Roman" w:hAnsi="Arial"/>
                <w:sz w:val="18"/>
                <w:vertAlign w:val="subscript"/>
                <w:lang w:eastAsia="en-GB"/>
              </w:rPr>
              <w:t>HighP</w:t>
            </w:r>
            <w:proofErr w:type="spellEnd"/>
            <w:r w:rsidRPr="00785E20">
              <w:rPr>
                <w:rFonts w:ascii="Arial" w:eastAsia="Times New Roman" w:hAnsi="Arial"/>
                <w:sz w:val="18"/>
                <w:lang w:eastAsia="en-GB"/>
              </w:rPr>
              <w:t>" in TS 38.304 [20].</w:t>
            </w:r>
          </w:p>
        </w:tc>
      </w:tr>
      <w:tr w:rsidR="00785E20" w:rsidRPr="00785E20" w14:paraId="720FB3F5"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E4D06E"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threshX-HighQ</w:t>
            </w:r>
          </w:p>
          <w:p w14:paraId="0B1CFC82"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sz w:val="18"/>
                <w:lang w:eastAsia="en-GB"/>
              </w:rPr>
              <w:t>Thresh</w:t>
            </w:r>
            <w:r w:rsidRPr="00785E20">
              <w:rPr>
                <w:rFonts w:ascii="Arial" w:eastAsia="Times New Roman" w:hAnsi="Arial"/>
                <w:sz w:val="18"/>
                <w:vertAlign w:val="subscript"/>
                <w:lang w:eastAsia="en-GB"/>
              </w:rPr>
              <w:t>X</w:t>
            </w:r>
            <w:proofErr w:type="spellEnd"/>
            <w:r w:rsidRPr="00785E20">
              <w:rPr>
                <w:rFonts w:ascii="Arial" w:eastAsia="Times New Roman" w:hAnsi="Arial"/>
                <w:sz w:val="18"/>
                <w:vertAlign w:val="subscript"/>
                <w:lang w:eastAsia="en-GB"/>
              </w:rPr>
              <w:t>, HighQ</w:t>
            </w:r>
            <w:r w:rsidRPr="00785E20">
              <w:rPr>
                <w:rFonts w:ascii="Arial" w:eastAsia="Times New Roman" w:hAnsi="Arial"/>
                <w:sz w:val="18"/>
                <w:lang w:eastAsia="en-GB"/>
              </w:rPr>
              <w:t>" in TS 38.304 [20].</w:t>
            </w:r>
          </w:p>
        </w:tc>
      </w:tr>
      <w:tr w:rsidR="00785E20" w:rsidRPr="00785E20" w14:paraId="03E04EDF"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7A8B3"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threshX-LowP</w:t>
            </w:r>
          </w:p>
          <w:p w14:paraId="0C8FCE0C"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sz w:val="18"/>
                <w:lang w:eastAsia="en-GB"/>
              </w:rPr>
              <w:t>Thresh</w:t>
            </w:r>
            <w:r w:rsidRPr="00785E20">
              <w:rPr>
                <w:rFonts w:ascii="Arial" w:eastAsia="Times New Roman" w:hAnsi="Arial"/>
                <w:sz w:val="18"/>
                <w:vertAlign w:val="subscript"/>
                <w:lang w:eastAsia="en-GB"/>
              </w:rPr>
              <w:t>X</w:t>
            </w:r>
            <w:proofErr w:type="spellEnd"/>
            <w:r w:rsidRPr="00785E20">
              <w:rPr>
                <w:rFonts w:ascii="Arial" w:eastAsia="Times New Roman" w:hAnsi="Arial"/>
                <w:sz w:val="18"/>
                <w:vertAlign w:val="subscript"/>
                <w:lang w:eastAsia="en-GB"/>
              </w:rPr>
              <w:t xml:space="preserve">, </w:t>
            </w:r>
            <w:proofErr w:type="spellStart"/>
            <w:r w:rsidRPr="00785E20">
              <w:rPr>
                <w:rFonts w:ascii="Arial" w:eastAsia="Times New Roman" w:hAnsi="Arial"/>
                <w:sz w:val="18"/>
                <w:vertAlign w:val="subscript"/>
                <w:lang w:eastAsia="en-GB"/>
              </w:rPr>
              <w:t>LowP</w:t>
            </w:r>
            <w:proofErr w:type="spellEnd"/>
            <w:r w:rsidRPr="00785E20">
              <w:rPr>
                <w:rFonts w:ascii="Arial" w:eastAsia="Times New Roman" w:hAnsi="Arial"/>
                <w:sz w:val="18"/>
                <w:lang w:eastAsia="en-GB"/>
              </w:rPr>
              <w:t>" in TS 38.304 [20].</w:t>
            </w:r>
          </w:p>
        </w:tc>
      </w:tr>
      <w:tr w:rsidR="00785E20" w:rsidRPr="00785E20" w14:paraId="4146F5EC"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E7071"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threshX-LowQ</w:t>
            </w:r>
          </w:p>
          <w:p w14:paraId="296C7811"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sz w:val="18"/>
                <w:lang w:eastAsia="en-GB"/>
              </w:rPr>
              <w:t>Thresh</w:t>
            </w:r>
            <w:r w:rsidRPr="00785E20">
              <w:rPr>
                <w:rFonts w:ascii="Arial" w:eastAsia="Times New Roman" w:hAnsi="Arial"/>
                <w:sz w:val="18"/>
                <w:vertAlign w:val="subscript"/>
                <w:lang w:eastAsia="en-GB"/>
              </w:rPr>
              <w:t>X</w:t>
            </w:r>
            <w:proofErr w:type="spellEnd"/>
            <w:r w:rsidRPr="00785E20">
              <w:rPr>
                <w:rFonts w:ascii="Arial" w:eastAsia="Times New Roman" w:hAnsi="Arial"/>
                <w:sz w:val="18"/>
                <w:vertAlign w:val="subscript"/>
                <w:lang w:eastAsia="en-GB"/>
              </w:rPr>
              <w:t xml:space="preserve">, </w:t>
            </w:r>
            <w:proofErr w:type="spellStart"/>
            <w:r w:rsidRPr="00785E20">
              <w:rPr>
                <w:rFonts w:ascii="Arial" w:eastAsia="Times New Roman" w:hAnsi="Arial"/>
                <w:sz w:val="18"/>
                <w:vertAlign w:val="subscript"/>
                <w:lang w:eastAsia="en-GB"/>
              </w:rPr>
              <w:t>LowQ</w:t>
            </w:r>
            <w:proofErr w:type="spellEnd"/>
            <w:r w:rsidRPr="00785E20">
              <w:rPr>
                <w:rFonts w:ascii="Arial" w:eastAsia="Times New Roman" w:hAnsi="Arial"/>
                <w:sz w:val="18"/>
                <w:lang w:eastAsia="en-GB"/>
              </w:rPr>
              <w:t>" in TS 38.304 [20].</w:t>
            </w:r>
          </w:p>
        </w:tc>
      </w:tr>
      <w:tr w:rsidR="00785E20" w:rsidRPr="00785E20" w14:paraId="3C1D7BC8"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553F17"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b/>
                <w:bCs/>
                <w:i/>
                <w:noProof/>
                <w:sz w:val="18"/>
                <w:lang w:eastAsia="en-GB"/>
              </w:rPr>
              <w:t>t-ReselectionNR</w:t>
            </w:r>
          </w:p>
          <w:p w14:paraId="136245D3"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en-GB"/>
              </w:rPr>
              <w:t>Parameter "</w:t>
            </w:r>
            <w:proofErr w:type="spellStart"/>
            <w:r w:rsidRPr="00785E20">
              <w:rPr>
                <w:rFonts w:ascii="Arial" w:eastAsia="Times New Roman" w:hAnsi="Arial"/>
                <w:sz w:val="18"/>
                <w:lang w:eastAsia="en-GB"/>
              </w:rPr>
              <w:t>Treselection</w:t>
            </w:r>
            <w:r w:rsidRPr="00785E20">
              <w:rPr>
                <w:rFonts w:ascii="Arial" w:eastAsia="Times New Roman" w:hAnsi="Arial"/>
                <w:sz w:val="18"/>
                <w:vertAlign w:val="subscript"/>
                <w:lang w:eastAsia="en-GB"/>
              </w:rPr>
              <w:t>NR</w:t>
            </w:r>
            <w:proofErr w:type="spellEnd"/>
            <w:r w:rsidRPr="00785E20">
              <w:rPr>
                <w:rFonts w:ascii="Arial" w:eastAsia="Times New Roman" w:hAnsi="Arial"/>
                <w:sz w:val="18"/>
                <w:lang w:eastAsia="en-GB"/>
              </w:rPr>
              <w:t>" in TS 38.304 [20].</w:t>
            </w:r>
          </w:p>
        </w:tc>
      </w:tr>
      <w:tr w:rsidR="00785E20" w:rsidRPr="00785E20" w14:paraId="757805F4" w14:textId="77777777" w:rsidTr="002C58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22701C"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785E20">
              <w:rPr>
                <w:rFonts w:ascii="Arial" w:eastAsia="Times New Roman" w:hAnsi="Arial"/>
                <w:b/>
                <w:bCs/>
                <w:i/>
                <w:iCs/>
                <w:sz w:val="18"/>
                <w:lang w:eastAsia="sv-SE"/>
              </w:rPr>
              <w:t>t-</w:t>
            </w:r>
            <w:proofErr w:type="spellStart"/>
            <w:r w:rsidRPr="00785E20">
              <w:rPr>
                <w:rFonts w:ascii="Arial" w:eastAsia="Times New Roman" w:hAnsi="Arial"/>
                <w:b/>
                <w:bCs/>
                <w:i/>
                <w:iCs/>
                <w:sz w:val="18"/>
                <w:lang w:eastAsia="sv-SE"/>
              </w:rPr>
              <w:t>ReselectionNR</w:t>
            </w:r>
            <w:proofErr w:type="spellEnd"/>
            <w:r w:rsidRPr="00785E20">
              <w:rPr>
                <w:rFonts w:ascii="Arial" w:eastAsia="Times New Roman" w:hAnsi="Arial"/>
                <w:b/>
                <w:bCs/>
                <w:i/>
                <w:iCs/>
                <w:sz w:val="18"/>
                <w:lang w:eastAsia="sv-SE"/>
              </w:rPr>
              <w:t>-SF</w:t>
            </w:r>
          </w:p>
          <w:p w14:paraId="0E33D4D1"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85E20">
              <w:rPr>
                <w:rFonts w:ascii="Arial" w:eastAsia="Times New Roman" w:hAnsi="Arial"/>
                <w:sz w:val="18"/>
                <w:lang w:eastAsia="sv-SE"/>
              </w:rPr>
              <w:t xml:space="preserve">Parameter "Speed dependent </w:t>
            </w:r>
            <w:proofErr w:type="spellStart"/>
            <w:r w:rsidRPr="00785E20">
              <w:rPr>
                <w:rFonts w:ascii="Arial" w:eastAsia="Times New Roman" w:hAnsi="Arial"/>
                <w:sz w:val="18"/>
                <w:lang w:eastAsia="sv-SE"/>
              </w:rPr>
              <w:t>ScalingFactor</w:t>
            </w:r>
            <w:proofErr w:type="spellEnd"/>
            <w:r w:rsidRPr="00785E20">
              <w:rPr>
                <w:rFonts w:ascii="Arial" w:eastAsia="Times New Roman" w:hAnsi="Arial"/>
                <w:sz w:val="18"/>
                <w:lang w:eastAsia="sv-SE"/>
              </w:rPr>
              <w:t xml:space="preserve"> for </w:t>
            </w:r>
            <w:proofErr w:type="spellStart"/>
            <w:r w:rsidRPr="00785E20">
              <w:rPr>
                <w:rFonts w:ascii="Arial" w:eastAsia="Times New Roman" w:hAnsi="Arial"/>
                <w:sz w:val="18"/>
                <w:lang w:eastAsia="sv-SE"/>
              </w:rPr>
              <w:t>Treselection</w:t>
            </w:r>
            <w:r w:rsidRPr="00785E20">
              <w:rPr>
                <w:rFonts w:ascii="Arial" w:eastAsia="Times New Roman" w:hAnsi="Arial"/>
                <w:sz w:val="18"/>
                <w:vertAlign w:val="subscript"/>
                <w:lang w:eastAsia="sv-SE"/>
              </w:rPr>
              <w:t>NR</w:t>
            </w:r>
            <w:proofErr w:type="spellEnd"/>
            <w:r w:rsidRPr="00785E20">
              <w:rPr>
                <w:rFonts w:ascii="Arial" w:eastAsia="Times New Roman" w:hAnsi="Arial"/>
                <w:sz w:val="18"/>
                <w:lang w:eastAsia="sv-SE"/>
              </w:rPr>
              <w:t>" in TS 38.304 [20]. If the field is absent, the UE behaviour is specified in TS 38.304 [20].</w:t>
            </w:r>
          </w:p>
        </w:tc>
      </w:tr>
    </w:tbl>
    <w:p w14:paraId="18894C0B" w14:textId="77777777" w:rsidR="00785E20" w:rsidRPr="00785E20" w:rsidRDefault="00785E20" w:rsidP="00785E20">
      <w:pPr>
        <w:overflowPunct w:val="0"/>
        <w:autoSpaceDE w:val="0"/>
        <w:autoSpaceDN w:val="0"/>
        <w:adjustRightInd w:val="0"/>
        <w:spacing w:line="240" w:lineRule="auto"/>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5E20" w:rsidRPr="00785E20" w14:paraId="2A95B9D1"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6636F2C6" w14:textId="77777777" w:rsidR="00785E20" w:rsidRPr="00785E20" w:rsidRDefault="00785E20" w:rsidP="00785E2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785E20">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0C7948" w14:textId="77777777" w:rsidR="00785E20" w:rsidRPr="00785E20" w:rsidRDefault="00785E20" w:rsidP="00785E2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785E20">
              <w:rPr>
                <w:rFonts w:ascii="Arial" w:eastAsia="Times New Roman" w:hAnsi="Arial"/>
                <w:b/>
                <w:sz w:val="18"/>
                <w:szCs w:val="22"/>
              </w:rPr>
              <w:t>Explanation</w:t>
            </w:r>
          </w:p>
        </w:tc>
      </w:tr>
      <w:tr w:rsidR="00785E20" w:rsidRPr="00785E20" w14:paraId="3D5EA965"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4D0647A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785E20">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4F81C34"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785E20">
              <w:rPr>
                <w:rFonts w:ascii="Arial" w:eastAsia="Times New Roman" w:hAnsi="Arial"/>
                <w:sz w:val="18"/>
                <w:szCs w:val="22"/>
              </w:rPr>
              <w:t>The field is mandatory present in SIB4.</w:t>
            </w:r>
          </w:p>
        </w:tc>
      </w:tr>
      <w:tr w:rsidR="00785E20" w:rsidRPr="00785E20" w14:paraId="26B9ECCD"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73954B80"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785E20">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417E561A"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785E20">
              <w:rPr>
                <w:rFonts w:ascii="Arial" w:eastAsia="Times New Roman" w:hAnsi="Arial"/>
                <w:sz w:val="18"/>
                <w:szCs w:val="22"/>
              </w:rPr>
              <w:t xml:space="preserve">The field is mandatory present if </w:t>
            </w:r>
            <w:proofErr w:type="spellStart"/>
            <w:r w:rsidRPr="00785E20">
              <w:rPr>
                <w:rFonts w:ascii="Arial" w:eastAsia="Times New Roman" w:hAnsi="Arial"/>
                <w:i/>
                <w:sz w:val="18"/>
                <w:lang w:eastAsia="sv-SE"/>
              </w:rPr>
              <w:t>threshServingLowQ</w:t>
            </w:r>
            <w:proofErr w:type="spellEnd"/>
            <w:r w:rsidRPr="00785E20">
              <w:rPr>
                <w:rFonts w:ascii="Arial" w:eastAsia="Times New Roman" w:hAnsi="Arial"/>
                <w:sz w:val="18"/>
                <w:szCs w:val="22"/>
              </w:rPr>
              <w:t xml:space="preserve"> is present in </w:t>
            </w:r>
            <w:r w:rsidRPr="00785E20">
              <w:rPr>
                <w:rFonts w:ascii="Arial" w:eastAsia="Times New Roman" w:hAnsi="Arial"/>
                <w:i/>
                <w:sz w:val="18"/>
                <w:lang w:eastAsia="sv-SE"/>
              </w:rPr>
              <w:t>SIB2</w:t>
            </w:r>
            <w:r w:rsidRPr="00785E20">
              <w:rPr>
                <w:rFonts w:ascii="Arial" w:eastAsia="Times New Roman" w:hAnsi="Arial"/>
                <w:sz w:val="18"/>
                <w:szCs w:val="22"/>
              </w:rPr>
              <w:t>; otherwise it is absent.</w:t>
            </w:r>
          </w:p>
        </w:tc>
      </w:tr>
      <w:tr w:rsidR="00785E20" w:rsidRPr="00785E20" w14:paraId="3F46496B"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45BE47A5"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i/>
                <w:sz w:val="18"/>
                <w:szCs w:val="22"/>
              </w:rPr>
            </w:pPr>
            <w:proofErr w:type="spellStart"/>
            <w:r w:rsidRPr="00785E20">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CF503F"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785E20">
              <w:rPr>
                <w:rFonts w:ascii="Arial" w:eastAsia="Times New Roman" w:hAnsi="Arial"/>
                <w:sz w:val="18"/>
                <w:szCs w:val="22"/>
                <w:lang w:eastAsia="ja-JP"/>
              </w:rPr>
              <w:t>This field is mandatory present if this inter-frequency operates with shared spectrum channel access. Otherwise, it is absent, Need R.</w:t>
            </w:r>
          </w:p>
        </w:tc>
      </w:tr>
      <w:tr w:rsidR="00785E20" w:rsidRPr="00785E20" w14:paraId="0EDFF266"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067B611F"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i/>
                <w:iCs/>
                <w:sz w:val="18"/>
                <w:lang w:eastAsia="x-none"/>
              </w:rPr>
            </w:pPr>
            <w:r w:rsidRPr="00785E20">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6498E2B" w14:textId="77777777" w:rsidR="00785E20" w:rsidRPr="00785E20" w:rsidRDefault="00785E20" w:rsidP="00785E2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85E20">
              <w:rPr>
                <w:rFonts w:ascii="Arial" w:eastAsia="Times New Roman" w:hAnsi="Arial"/>
                <w:sz w:val="18"/>
                <w:szCs w:val="22"/>
                <w:lang w:eastAsia="ja-JP"/>
              </w:rPr>
              <w:t xml:space="preserve">The field is optional present, Need R, if this inter-frequency or </w:t>
            </w:r>
            <w:proofErr w:type="spellStart"/>
            <w:r w:rsidRPr="00785E20">
              <w:rPr>
                <w:rFonts w:ascii="Arial" w:eastAsia="Times New Roman" w:hAnsi="Arial"/>
                <w:sz w:val="18"/>
                <w:szCs w:val="22"/>
                <w:lang w:eastAsia="ja-JP"/>
              </w:rPr>
              <w:t>neighbor</w:t>
            </w:r>
            <w:proofErr w:type="spellEnd"/>
            <w:r w:rsidRPr="00785E20">
              <w:rPr>
                <w:rFonts w:ascii="Arial" w:eastAsia="Times New Roman" w:hAnsi="Arial"/>
                <w:sz w:val="18"/>
                <w:szCs w:val="22"/>
                <w:lang w:eastAsia="ja-JP"/>
              </w:rPr>
              <w:t xml:space="preserve"> cell operates with shared spectrum channel access. Otherwise, it is absent, Need R.</w:t>
            </w:r>
          </w:p>
        </w:tc>
      </w:tr>
    </w:tbl>
    <w:p w14:paraId="4062E050" w14:textId="77777777" w:rsidR="00785E20" w:rsidRPr="00785E20" w:rsidRDefault="00785E20" w:rsidP="00785E20">
      <w:pPr>
        <w:overflowPunct w:val="0"/>
        <w:autoSpaceDE w:val="0"/>
        <w:autoSpaceDN w:val="0"/>
        <w:adjustRightInd w:val="0"/>
        <w:spacing w:line="240" w:lineRule="auto"/>
        <w:textAlignment w:val="baseline"/>
        <w:rPr>
          <w:rFonts w:eastAsia="Times New Roman"/>
          <w:lang w:eastAsia="ja-JP"/>
        </w:rPr>
      </w:pPr>
    </w:p>
    <w:p w14:paraId="017FF0D3" w14:textId="696AF23C" w:rsidR="00D13B11" w:rsidRPr="003F5F18" w:rsidRDefault="00B84A89" w:rsidP="003F5F18">
      <w:r>
        <w:rPr>
          <w:rFonts w:eastAsia="MS Mincho"/>
          <w:noProof/>
        </w:rPr>
        <w:lastRenderedPageBreak/>
        <mc:AlternateContent>
          <mc:Choice Requires="wps">
            <w:drawing>
              <wp:anchor distT="0" distB="0" distL="114300" distR="114300" simplePos="0" relativeHeight="251658752" behindDoc="0" locked="0" layoutInCell="1" allowOverlap="1" wp14:anchorId="54F27765" wp14:editId="37177D30">
                <wp:simplePos x="0" y="0"/>
                <wp:positionH relativeFrom="column">
                  <wp:posOffset>314696</wp:posOffset>
                </wp:positionH>
                <wp:positionV relativeFrom="paragraph">
                  <wp:posOffset>163682</wp:posOffset>
                </wp:positionV>
                <wp:extent cx="7528956" cy="391886"/>
                <wp:effectExtent l="0" t="0" r="15240" b="27305"/>
                <wp:wrapNone/>
                <wp:docPr id="3" name="Text Box 3"/>
                <wp:cNvGraphicFramePr/>
                <a:graphic xmlns:a="http://schemas.openxmlformats.org/drawingml/2006/main">
                  <a:graphicData uri="http://schemas.microsoft.com/office/word/2010/wordprocessingShape">
                    <wps:wsp>
                      <wps:cNvSpPr txBox="1"/>
                      <wps:spPr>
                        <a:xfrm>
                          <a:off x="0" y="0"/>
                          <a:ext cx="7528956" cy="391886"/>
                        </a:xfrm>
                        <a:prstGeom prst="rect">
                          <a:avLst/>
                        </a:prstGeom>
                        <a:solidFill>
                          <a:schemeClr val="accent3"/>
                        </a:solidFill>
                        <a:ln w="6350">
                          <a:solidFill>
                            <a:prstClr val="black"/>
                          </a:solidFill>
                        </a:ln>
                      </wps:spPr>
                      <wps:txbx>
                        <w:txbxContent>
                          <w:p w14:paraId="59B5D744" w14:textId="2A97A374" w:rsidR="00B84A89" w:rsidRPr="00B84A89" w:rsidRDefault="00B84A89" w:rsidP="00B84A89">
                            <w:pPr>
                              <w:jc w:val="center"/>
                              <w:rPr>
                                <w:sz w:val="40"/>
                                <w:szCs w:val="40"/>
                              </w:rPr>
                            </w:pPr>
                            <w:r>
                              <w:rPr>
                                <w:sz w:val="40"/>
                                <w:szCs w:val="40"/>
                              </w:rPr>
                              <w:t>2</w:t>
                            </w:r>
                            <w:r w:rsidRPr="00B84A89">
                              <w:rPr>
                                <w:sz w:val="40"/>
                                <w:szCs w:val="40"/>
                                <w:vertAlign w:val="superscript"/>
                              </w:rPr>
                              <w:t>nd</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F27765" id="Text Box 3" o:spid="_x0000_s1027" type="#_x0000_t202" style="position:absolute;margin-left:24.8pt;margin-top:12.9pt;width:592.85pt;height:30.8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" fillcolor="#9bbb59 [3206]" strokeweight=".5pt">
                <v:textbox>
                  <w:txbxContent>
                    <w:p w14:paraId="59B5D744" w14:textId="2A97A374" w:rsidR="00B84A89" w:rsidRPr="00B84A89" w:rsidRDefault="00B84A89" w:rsidP="00B84A89">
                      <w:pPr>
                        <w:jc w:val="center"/>
                        <w:rPr>
                          <w:sz w:val="40"/>
                          <w:szCs w:val="40"/>
                        </w:rPr>
                      </w:pPr>
                      <w:r>
                        <w:rPr>
                          <w:sz w:val="40"/>
                          <w:szCs w:val="40"/>
                        </w:rPr>
                        <w:t>2</w:t>
                      </w:r>
                      <w:r w:rsidRPr="00B84A89">
                        <w:rPr>
                          <w:sz w:val="40"/>
                          <w:szCs w:val="40"/>
                          <w:vertAlign w:val="superscript"/>
                        </w:rPr>
                        <w:t>nd</w:t>
                      </w:r>
                      <w:r>
                        <w:rPr>
                          <w:sz w:val="40"/>
                          <w:szCs w:val="40"/>
                        </w:rPr>
                        <w:t xml:space="preserve"> C</w:t>
                      </w:r>
                      <w:r w:rsidRPr="00B84A89">
                        <w:rPr>
                          <w:sz w:val="40"/>
                          <w:szCs w:val="40"/>
                        </w:rPr>
                        <w:t>hange</w:t>
                      </w:r>
                    </w:p>
                  </w:txbxContent>
                </v:textbox>
              </v:shape>
            </w:pict>
          </mc:Fallback>
        </mc:AlternateContent>
      </w:r>
    </w:p>
    <w:p w14:paraId="44CEEAB4" w14:textId="1071FB61" w:rsidR="00B84A89" w:rsidRDefault="00B84A89"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434790E3" w14:textId="7BF17743" w:rsidR="00B84A89" w:rsidRDefault="00B84A89"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5BADA761" w14:textId="2FFB2921" w:rsidR="00B84A89" w:rsidRDefault="00B84A89"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51659840" w14:textId="5DC04899" w:rsidR="00B84A89" w:rsidRDefault="00B84A89"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0675F2F4" w14:textId="573BD604" w:rsidR="00970E4F" w:rsidRDefault="00970E4F" w:rsidP="00970E4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 w:name="_Toc60777158"/>
      <w:bookmarkStart w:id="35" w:name="_Toc90651030"/>
      <w:bookmarkStart w:id="36" w:name="_Hlk54206873"/>
      <w:r w:rsidRPr="00970E4F">
        <w:rPr>
          <w:rFonts w:ascii="Arial" w:eastAsia="Times New Roman" w:hAnsi="Arial"/>
          <w:sz w:val="28"/>
          <w:lang w:eastAsia="ja-JP"/>
        </w:rPr>
        <w:t>6.3.2</w:t>
      </w:r>
      <w:r w:rsidRPr="00970E4F">
        <w:rPr>
          <w:rFonts w:ascii="Arial" w:eastAsia="Times New Roman" w:hAnsi="Arial"/>
          <w:sz w:val="28"/>
          <w:lang w:eastAsia="ja-JP"/>
        </w:rPr>
        <w:tab/>
        <w:t>Radio resource control information elements</w:t>
      </w:r>
      <w:bookmarkEnd w:id="34"/>
      <w:bookmarkEnd w:id="35"/>
    </w:p>
    <w:p w14:paraId="0840391F" w14:textId="77777777" w:rsidR="00914A28" w:rsidRPr="006705AE" w:rsidRDefault="00914A28" w:rsidP="00914A28">
      <w:pPr>
        <w:rPr>
          <w:color w:val="FF0000"/>
          <w:sz w:val="28"/>
          <w:szCs w:val="28"/>
        </w:rPr>
      </w:pPr>
      <w:bookmarkStart w:id="37" w:name="_Toc60777256"/>
      <w:bookmarkStart w:id="38" w:name="_Toc90651128"/>
      <w:bookmarkEnd w:id="36"/>
      <w:r w:rsidRPr="006705AE">
        <w:rPr>
          <w:color w:val="FF0000"/>
          <w:sz w:val="28"/>
          <w:szCs w:val="28"/>
        </w:rPr>
        <w:t>&lt;&lt;skipped&gt;&gt;</w:t>
      </w:r>
    </w:p>
    <w:p w14:paraId="2E7F3AF4" w14:textId="77777777" w:rsidR="00914A28" w:rsidRPr="00914A28" w:rsidRDefault="00914A28" w:rsidP="00914A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914A28">
        <w:rPr>
          <w:rFonts w:ascii="Arial" w:eastAsia="Times New Roman" w:hAnsi="Arial"/>
          <w:sz w:val="24"/>
          <w:lang w:eastAsia="ja-JP"/>
        </w:rPr>
        <w:t>–</w:t>
      </w:r>
      <w:r w:rsidRPr="00914A28">
        <w:rPr>
          <w:rFonts w:ascii="Arial" w:eastAsia="Times New Roman" w:hAnsi="Arial"/>
          <w:sz w:val="24"/>
          <w:lang w:eastAsia="ja-JP"/>
        </w:rPr>
        <w:tab/>
      </w:r>
      <w:proofErr w:type="spellStart"/>
      <w:r w:rsidRPr="00914A28">
        <w:rPr>
          <w:rFonts w:ascii="Arial" w:eastAsia="Times New Roman" w:hAnsi="Arial"/>
          <w:i/>
          <w:iCs/>
          <w:sz w:val="24"/>
          <w:lang w:eastAsia="ja-JP"/>
        </w:rPr>
        <w:t>MeasIdleConfig</w:t>
      </w:r>
      <w:bookmarkEnd w:id="37"/>
      <w:bookmarkEnd w:id="38"/>
      <w:proofErr w:type="spellEnd"/>
    </w:p>
    <w:p w14:paraId="620577AF" w14:textId="77777777" w:rsidR="00914A28" w:rsidRPr="00914A28" w:rsidRDefault="00914A28" w:rsidP="00914A28">
      <w:pPr>
        <w:overflowPunct w:val="0"/>
        <w:autoSpaceDE w:val="0"/>
        <w:autoSpaceDN w:val="0"/>
        <w:adjustRightInd w:val="0"/>
        <w:spacing w:line="240" w:lineRule="auto"/>
        <w:textAlignment w:val="baseline"/>
        <w:rPr>
          <w:rFonts w:eastAsia="Times New Roman"/>
          <w:lang w:eastAsia="ja-JP"/>
        </w:rPr>
      </w:pPr>
      <w:r w:rsidRPr="00914A28">
        <w:rPr>
          <w:rFonts w:eastAsia="Times New Roman"/>
          <w:lang w:eastAsia="ja-JP"/>
        </w:rPr>
        <w:t xml:space="preserve">The IE </w:t>
      </w:r>
      <w:r w:rsidRPr="00914A28">
        <w:rPr>
          <w:rFonts w:eastAsia="Times New Roman"/>
          <w:i/>
          <w:noProof/>
          <w:lang w:eastAsia="ja-JP"/>
        </w:rPr>
        <w:t>MeasIdleConfig</w:t>
      </w:r>
      <w:r w:rsidRPr="00914A28">
        <w:rPr>
          <w:rFonts w:eastAsia="Times New Roman"/>
          <w:lang w:eastAsia="ja-JP"/>
        </w:rPr>
        <w:t xml:space="preserve"> is used to convey information to UE about measurements requested to be done while in RRC_IDLE or RRC_INACTIVE.</w:t>
      </w:r>
    </w:p>
    <w:p w14:paraId="06CD54A3" w14:textId="77777777" w:rsidR="00914A28" w:rsidRPr="00914A28" w:rsidRDefault="00914A28" w:rsidP="00914A28">
      <w:pPr>
        <w:keepNext/>
        <w:keepLines/>
        <w:overflowPunct w:val="0"/>
        <w:autoSpaceDE w:val="0"/>
        <w:autoSpaceDN w:val="0"/>
        <w:adjustRightInd w:val="0"/>
        <w:spacing w:before="60" w:line="240" w:lineRule="auto"/>
        <w:jc w:val="center"/>
        <w:textAlignment w:val="baseline"/>
        <w:rPr>
          <w:rFonts w:ascii="Arial" w:eastAsia="Times New Roman" w:hAnsi="Arial"/>
          <w:lang w:eastAsia="ja-JP"/>
        </w:rPr>
      </w:pPr>
      <w:proofErr w:type="spellStart"/>
      <w:r w:rsidRPr="00914A28">
        <w:rPr>
          <w:rFonts w:ascii="Arial" w:eastAsia="Times New Roman" w:hAnsi="Arial"/>
          <w:b/>
          <w:bCs/>
          <w:i/>
          <w:iCs/>
          <w:lang w:eastAsia="ja-JP"/>
        </w:rPr>
        <w:t>MeasIdleConfig</w:t>
      </w:r>
      <w:proofErr w:type="spellEnd"/>
      <w:r w:rsidRPr="00914A28">
        <w:rPr>
          <w:rFonts w:ascii="Arial" w:eastAsia="Times New Roman" w:hAnsi="Arial"/>
          <w:b/>
          <w:bCs/>
          <w:i/>
          <w:iCs/>
          <w:lang w:eastAsia="ja-JP"/>
        </w:rPr>
        <w:t xml:space="preserve"> </w:t>
      </w:r>
      <w:r w:rsidRPr="00914A28">
        <w:rPr>
          <w:rFonts w:ascii="Arial" w:eastAsia="Times New Roman" w:hAnsi="Arial"/>
          <w:b/>
          <w:lang w:eastAsia="ja-JP"/>
        </w:rPr>
        <w:t>information element</w:t>
      </w:r>
    </w:p>
    <w:p w14:paraId="0E349F73"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ASN1START</w:t>
      </w:r>
    </w:p>
    <w:p w14:paraId="13D5B507"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TAG-MEASIDLECONFIG-START</w:t>
      </w:r>
    </w:p>
    <w:p w14:paraId="088E9481"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E3CCDD"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MeasIdleConfigSIB-r16 ::= SEQUENCE {</w:t>
      </w:r>
    </w:p>
    <w:p w14:paraId="1E371660"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measIdleCarrierListNR-r16       SEQUENCE (SIZE (1..maxFreqIdle-r16)) OF MeasIdleCarrierNR-r16          OPTIONAL,     -- Need S</w:t>
      </w:r>
    </w:p>
    <w:p w14:paraId="42621D6B"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measIdleCarrierListEUTRA-r16    SEQUENCE (SIZE (1..maxFreqIdle-r16)) OF MeasIdleCarrierEUTRA-r16       OPTIONAL,     -- Need S</w:t>
      </w:r>
    </w:p>
    <w:p w14:paraId="490F62B8"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w:t>
      </w:r>
    </w:p>
    <w:p w14:paraId="6E4B064E"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w:t>
      </w:r>
    </w:p>
    <w:p w14:paraId="4F3DD9E4"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DCEDE7"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MeasIdleConfigDedicated-r16 ::= SEQUENCE {</w:t>
      </w:r>
    </w:p>
    <w:p w14:paraId="409F63E0"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measIdleCarrierListNR-r16       SEQUENCE (SIZE (1..maxFreqIdle-r16)) OF MeasIdleCarrierNR-r16          OPTIONAL,     -- Need N</w:t>
      </w:r>
    </w:p>
    <w:p w14:paraId="3DC7619D"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measIdleCarrierListEUTRA-r16    SEQUENCE (SIZE (1..maxFreqIdle-r16)) OF MeasIdleCarrierEUTRA-r16       OPTIONAL,     -- Need N</w:t>
      </w:r>
    </w:p>
    <w:p w14:paraId="24F8AAB0"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measIdleDuration-r16            ENUMERATED{sec10, sec30, sec60, sec120, sec180, sec240, sec300, spare},</w:t>
      </w:r>
    </w:p>
    <w:p w14:paraId="72B8F5EE"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validityAreaList-r16            ValidityAreaList-r16                                                   OPTIONAL,     -- Need N</w:t>
      </w:r>
    </w:p>
    <w:p w14:paraId="3CBF9D0E"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w:t>
      </w:r>
    </w:p>
    <w:p w14:paraId="1DF8E3A7"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w:t>
      </w:r>
    </w:p>
    <w:p w14:paraId="70422EAB"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054E62"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ValidityAreaList-r16 ::= SEQUENCE (SIZE (1..maxFreqIdle-r16)) OF ValidityArea-r16</w:t>
      </w:r>
    </w:p>
    <w:p w14:paraId="049CCD9D"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88A281"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ValidityArea-r16 ::=             SEQUENCE {</w:t>
      </w:r>
    </w:p>
    <w:p w14:paraId="2ACEF79F"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carrierFreq-r16                  ARFCN-ValueNR,</w:t>
      </w:r>
    </w:p>
    <w:p w14:paraId="60FE508C"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validityCellList-r16             ValidityCellList                                                     OPTIONAL   -- Need N</w:t>
      </w:r>
    </w:p>
    <w:p w14:paraId="1764F722"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w:t>
      </w:r>
    </w:p>
    <w:p w14:paraId="176998E3"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1B0585"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ValidityCellList ::= SEQUENCE (SIZE (1.. maxCellMeasIdle-r16)) OF PCI-Range</w:t>
      </w:r>
    </w:p>
    <w:p w14:paraId="2CAF9CFA"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25FE9B"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MeasIdleCarrierNR-r16 ::=        SEQUENCE {</w:t>
      </w:r>
    </w:p>
    <w:p w14:paraId="14A56DB5"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carrierFreq-r16                  ARFCN-ValueNR,</w:t>
      </w:r>
    </w:p>
    <w:p w14:paraId="296E73B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lastRenderedPageBreak/>
        <w:t xml:space="preserve">    ssbSubcarrierSpacing-r16         SubcarrierSpacing,</w:t>
      </w:r>
    </w:p>
    <w:p w14:paraId="0D5A582D"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frequencyBandList                MultiFrequencyBandListNR                                             OPTIONAL,  -- Need R</w:t>
      </w:r>
    </w:p>
    <w:p w14:paraId="5DF57343"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measCellListNR-r16               CellListNR-r16                                                       OPTIONAL,  -- Need R</w:t>
      </w:r>
    </w:p>
    <w:p w14:paraId="2C53C508"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reportQuantities-r16             ENUMERATED {rsrp, rsrq, both},</w:t>
      </w:r>
    </w:p>
    <w:p w14:paraId="24BA88C4"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qualityThreshold-r16             SEQUENCE {</w:t>
      </w:r>
    </w:p>
    <w:p w14:paraId="231D9E46"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idleRSRP-Threshold-NR-r16        RSRP-Range                                                           OPTIONAL,  -- Need R</w:t>
      </w:r>
    </w:p>
    <w:p w14:paraId="424D9974"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idleRSRQ-Threshold-NR-r16        RSRQ-Range                                                           OPTIONAL   -- Need R</w:t>
      </w:r>
    </w:p>
    <w:p w14:paraId="3604CF8F"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                                                                                                     OPTIONAL,  -- Need R</w:t>
      </w:r>
    </w:p>
    <w:p w14:paraId="719B614F"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ssb-MeasConfig-r16               SEQUENCE {</w:t>
      </w:r>
    </w:p>
    <w:p w14:paraId="70F11506"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nrofSS-BlocksToAverage-r16          INTEGER (2..maxNrofSS-BlocksToAverage)                            OPTIONAL,   -- Need S</w:t>
      </w:r>
    </w:p>
    <w:p w14:paraId="6BC074CC"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absThreshSS-BlocksConsolidation-r16 ThresholdNR                                                       OPTIONAL,   -- Need S</w:t>
      </w:r>
    </w:p>
    <w:p w14:paraId="514DAC6C"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smtc-r16                            SSB-MTC                                                           OPTIONAL,   -- Need S</w:t>
      </w:r>
    </w:p>
    <w:p w14:paraId="2BDC7DE2"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ssb-ToMeasure-r16                   SSB-ToMeasure                                                     OPTIONAL,   -- Need S</w:t>
      </w:r>
    </w:p>
    <w:p w14:paraId="44D607FD" w14:textId="4AEB4A66" w:rsid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deriveSSB-IndexFromCell-r16         BOOLEAN,</w:t>
      </w:r>
    </w:p>
    <w:p w14:paraId="1AFB3C9C" w14:textId="670FE916" w:rsidR="00537989" w:rsidRPr="00785E20" w:rsidRDefault="00537989" w:rsidP="00537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QCOM-Mouaffac]" w:date="2022-02-14T13:35:00Z"/>
          <w:rFonts w:ascii="Courier New" w:eastAsia="Times New Roman" w:hAnsi="Courier New"/>
          <w:noProof/>
          <w:sz w:val="16"/>
          <w:lang w:eastAsia="en-GB"/>
        </w:rPr>
      </w:pPr>
      <w:ins w:id="40" w:author="[QCOM-Mouaffac]" w:date="2022-02-14T13:35:00Z">
        <w:r>
          <w:rPr>
            <w:rFonts w:ascii="Courier New" w:eastAsia="Times New Roman" w:hAnsi="Courier New"/>
            <w:noProof/>
            <w:sz w:val="16"/>
            <w:lang w:eastAsia="en-GB"/>
          </w:rPr>
          <w:tab/>
        </w:r>
        <w:r>
          <w:rPr>
            <w:rFonts w:ascii="Courier New" w:eastAsia="Times New Roman" w:hAnsi="Courier New"/>
            <w:noProof/>
            <w:sz w:val="16"/>
            <w:lang w:eastAsia="en-GB"/>
          </w:rPr>
          <w:tab/>
        </w:r>
        <w:r w:rsidRPr="005C43B3">
          <w:rPr>
            <w:rFonts w:ascii="Courier New" w:eastAsia="Times New Roman" w:hAnsi="Courier New"/>
            <w:noProof/>
            <w:sz w:val="16"/>
            <w:lang w:eastAsia="en-GB"/>
          </w:rPr>
          <w:t>deriveSSB-IndexFromInterFreqCell</w:t>
        </w:r>
        <w:r>
          <w:rPr>
            <w:rFonts w:ascii="Courier New" w:eastAsia="Times New Roman" w:hAnsi="Courier New"/>
            <w:noProof/>
            <w:sz w:val="16"/>
            <w:lang w:eastAsia="en-GB"/>
          </w:rPr>
          <w:t>Info</w:t>
        </w:r>
        <w:r>
          <w:rPr>
            <w:rFonts w:ascii="Courier New" w:eastAsia="Times New Roman" w:hAnsi="Courier New"/>
            <w:noProof/>
            <w:sz w:val="16"/>
            <w:lang w:eastAsia="en-GB"/>
          </w:rPr>
          <w:tab/>
        </w:r>
        <w:r w:rsidRPr="00785E20">
          <w:rPr>
            <w:rFonts w:ascii="Courier New" w:eastAsia="Times New Roman" w:hAnsi="Courier New"/>
            <w:noProof/>
            <w:sz w:val="16"/>
            <w:lang w:eastAsia="en-GB"/>
          </w:rPr>
          <w:t>SEQUENCE {</w:t>
        </w:r>
      </w:ins>
    </w:p>
    <w:p w14:paraId="3350E89E" w14:textId="436B1A23" w:rsidR="00537989" w:rsidRPr="00785E20" w:rsidRDefault="00537989" w:rsidP="00537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QCOM-Mouaffac]" w:date="2022-02-14T13:35:00Z"/>
          <w:rFonts w:ascii="Courier New" w:eastAsia="Times New Roman" w:hAnsi="Courier New"/>
          <w:noProof/>
          <w:sz w:val="16"/>
          <w:lang w:eastAsia="en-GB"/>
        </w:rPr>
      </w:pPr>
      <w:ins w:id="42" w:author="[QCOM-Mouaffac]" w:date="2022-02-14T13:35:00Z">
        <w:r w:rsidRPr="00785E20">
          <w:rPr>
            <w:rFonts w:ascii="Courier New" w:eastAsia="Times New Roman" w:hAnsi="Courier New"/>
            <w:noProof/>
            <w:sz w:val="16"/>
            <w:lang w:eastAsia="en-GB"/>
          </w:rPr>
          <w:t xml:space="preserve">        </w:t>
        </w:r>
        <w:r>
          <w:rPr>
            <w:rFonts w:ascii="Courier New" w:eastAsia="Times New Roman" w:hAnsi="Courier New"/>
            <w:noProof/>
            <w:sz w:val="16"/>
            <w:lang w:eastAsia="en-GB"/>
          </w:rPr>
          <w:tab/>
          <w:t>refServingCell</w:t>
        </w:r>
        <w:r w:rsidRPr="00932890">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23515B">
          <w:rPr>
            <w:rFonts w:ascii="Courier New" w:eastAsia="Times New Roman" w:hAnsi="Courier New"/>
            <w:noProof/>
            <w:sz w:val="16"/>
            <w:lang w:eastAsia="en-GB"/>
          </w:rPr>
          <w:t>ServCellIndex</w:t>
        </w:r>
        <w:r>
          <w:rPr>
            <w:rFonts w:ascii="Courier New" w:eastAsia="Times New Roman" w:hAnsi="Courier New"/>
            <w:noProof/>
            <w:sz w:val="16"/>
            <w:lang w:eastAsia="en-GB"/>
          </w:rPr>
          <w:t>,</w:t>
        </w:r>
      </w:ins>
    </w:p>
    <w:p w14:paraId="41F8B4DD" w14:textId="686DDA1D" w:rsidR="00537989" w:rsidRPr="00785E20" w:rsidRDefault="00537989" w:rsidP="00537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QCOM-Mouaffac]" w:date="2022-02-14T13:35:00Z"/>
          <w:rFonts w:ascii="Courier New" w:eastAsia="Times New Roman" w:hAnsi="Courier New"/>
          <w:noProof/>
          <w:sz w:val="16"/>
          <w:lang w:eastAsia="en-GB"/>
        </w:rPr>
      </w:pPr>
      <w:ins w:id="44" w:author="[QCOM-Mouaffac]" w:date="2022-02-14T13:35:00Z">
        <w:r w:rsidRPr="00785E20">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5C43B3">
          <w:rPr>
            <w:rFonts w:ascii="Courier New" w:eastAsia="Times New Roman" w:hAnsi="Courier New"/>
            <w:noProof/>
            <w:sz w:val="16"/>
            <w:lang w:eastAsia="en-GB"/>
          </w:rPr>
          <w:t>deriveSSB-IndexFromInterFreqCell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785E20">
          <w:rPr>
            <w:rFonts w:ascii="Courier New" w:eastAsia="Times New Roman" w:hAnsi="Courier New"/>
            <w:noProof/>
            <w:sz w:val="16"/>
            <w:lang w:eastAsia="en-GB"/>
          </w:rPr>
          <w:t>BOOLEAN</w:t>
        </w:r>
      </w:ins>
    </w:p>
    <w:p w14:paraId="64097BE6" w14:textId="5C01583B" w:rsidR="00320D24" w:rsidRPr="00785E20" w:rsidDel="00537989" w:rsidRDefault="00537989" w:rsidP="00537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5" w:author="[QCOM-Mouaffac]" w:date="2022-02-14T13:35:00Z"/>
          <w:rFonts w:ascii="Courier New" w:eastAsia="Times New Roman" w:hAnsi="Courier New"/>
          <w:noProof/>
          <w:sz w:val="16"/>
          <w:lang w:eastAsia="en-GB"/>
        </w:rPr>
      </w:pPr>
      <w:ins w:id="46" w:author="[QCOM-Mouaffac]" w:date="2022-02-14T13:35:00Z">
        <w:r w:rsidRPr="00785E20">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5E20">
          <w:rPr>
            <w:rFonts w:ascii="Courier New" w:eastAsia="Times New Roman" w:hAnsi="Courier New"/>
            <w:noProof/>
            <w:sz w:val="16"/>
            <w:lang w:eastAsia="en-GB"/>
          </w:rPr>
          <w:t>}</w:t>
        </w:r>
        <w:r>
          <w:rPr>
            <w:rFonts w:ascii="Courier New" w:eastAsia="Times New Roman" w:hAnsi="Courier New"/>
            <w:noProof/>
            <w:sz w:val="16"/>
            <w:lang w:eastAsia="en-GB"/>
          </w:rPr>
          <w:tab/>
          <w:t>OPTIONAL,</w:t>
        </w:r>
      </w:ins>
      <w:del w:id="47" w:author="[QCOM-Mouaffac]" w:date="2022-02-14T13:35:00Z">
        <w:r w:rsidR="00320D24" w:rsidDel="00537989">
          <w:rPr>
            <w:rFonts w:ascii="Courier New" w:eastAsia="Times New Roman" w:hAnsi="Courier New"/>
            <w:noProof/>
            <w:sz w:val="16"/>
            <w:lang w:eastAsia="en-GB"/>
          </w:rPr>
          <w:tab/>
        </w:r>
        <w:r w:rsidR="00320D24" w:rsidDel="00537989">
          <w:rPr>
            <w:rFonts w:ascii="Courier New" w:eastAsia="Times New Roman" w:hAnsi="Courier New"/>
            <w:noProof/>
            <w:sz w:val="16"/>
            <w:lang w:eastAsia="en-GB"/>
          </w:rPr>
          <w:tab/>
        </w:r>
        <w:r w:rsidR="00320D24" w:rsidDel="00537989">
          <w:rPr>
            <w:rFonts w:ascii="Courier New" w:eastAsia="Times New Roman" w:hAnsi="Courier New"/>
            <w:noProof/>
            <w:sz w:val="16"/>
            <w:lang w:eastAsia="en-GB"/>
          </w:rPr>
          <w:tab/>
        </w:r>
        <w:r w:rsidR="00320D24" w:rsidDel="00537989">
          <w:rPr>
            <w:rFonts w:ascii="Courier New" w:eastAsia="Times New Roman" w:hAnsi="Courier New"/>
            <w:noProof/>
            <w:sz w:val="16"/>
            <w:lang w:eastAsia="en-GB"/>
          </w:rPr>
          <w:tab/>
        </w:r>
        <w:r w:rsidR="00320D24" w:rsidDel="00537989">
          <w:rPr>
            <w:rFonts w:ascii="Courier New" w:eastAsia="Times New Roman" w:hAnsi="Courier New"/>
            <w:noProof/>
            <w:sz w:val="16"/>
            <w:lang w:eastAsia="en-GB"/>
          </w:rPr>
          <w:tab/>
        </w:r>
      </w:del>
    </w:p>
    <w:p w14:paraId="3F91F9CE" w14:textId="77777777" w:rsidR="00320D24" w:rsidRPr="00914A28" w:rsidRDefault="00320D24"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FD5A4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ss-RSSI-Measurement-r16             SS-RSSI-Measurement                                               OPTIONAL    -- Need S</w:t>
      </w:r>
    </w:p>
    <w:p w14:paraId="4F7D9981"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                                                                                                     OPTIONAL,  -- Need S</w:t>
      </w:r>
    </w:p>
    <w:p w14:paraId="2076D4CA"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beamMeasConfigIdle-r16           BeamMeasConfigIdle-NR-r16                                            OPTIONAL,  -- Need R</w:t>
      </w:r>
    </w:p>
    <w:p w14:paraId="09CE0494"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w:t>
      </w:r>
    </w:p>
    <w:p w14:paraId="3F926846"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w:t>
      </w:r>
    </w:p>
    <w:p w14:paraId="6EB71C58"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C750C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MeasIdleCarrierEUTRA-r16 ::=     SEQUENCE {</w:t>
      </w:r>
    </w:p>
    <w:p w14:paraId="5672E963"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carrierFreqEUTRA-r16             ARFCN-ValueEUTRA,</w:t>
      </w:r>
    </w:p>
    <w:p w14:paraId="117067EB"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allowedMeasBandwidth-r16         EUTRA-AllowedMeasBandwidth,</w:t>
      </w:r>
    </w:p>
    <w:p w14:paraId="204F4A8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measCellListEUTRA-r16            CellListEUTRA-r16                                                    OPTIONAL,  -- Need R</w:t>
      </w:r>
    </w:p>
    <w:p w14:paraId="1CEB2B0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reportQuantitiesEUTRA-r16        ENUMERATED {rsrp, rsrq, both},</w:t>
      </w:r>
    </w:p>
    <w:p w14:paraId="04DEB3C4"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qualityThresholdEUTRA-r16        SEQUENCE {</w:t>
      </w:r>
    </w:p>
    <w:p w14:paraId="6EA32238"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idleRSRP-Threshold-EUTRA-r16     RSRP-RangeEUTRA                                                      OPTIONAL,  -- Need R</w:t>
      </w:r>
    </w:p>
    <w:p w14:paraId="0364AB25"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idleRSRQ-Threshold-EUTRA-r16     RSRQ-RangeEUTRA-r16                                                  OPTIONAL   -- Need R</w:t>
      </w:r>
    </w:p>
    <w:p w14:paraId="48065407"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                                                                                                     OPTIONAL,  -- Need S</w:t>
      </w:r>
    </w:p>
    <w:p w14:paraId="35D2631D"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w:t>
      </w:r>
    </w:p>
    <w:p w14:paraId="63312FD1"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w:t>
      </w:r>
    </w:p>
    <w:p w14:paraId="71044E6C"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417BD8"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CellListNR-r16  ::=       SEQUENCE (SIZE (1..maxCellMeasIdle-r16)) OF PCI-Range</w:t>
      </w:r>
    </w:p>
    <w:p w14:paraId="6438FBFC"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27EFAD"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CellListEUTRA-r16  ::=    SEQUENCE (SIZE (1..maxCellMeasIdle-r16)) OF EUTRA-PhysCellIdRange</w:t>
      </w:r>
    </w:p>
    <w:p w14:paraId="0C22A6BA"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2F02F"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BeamMeasConfigIdle-NR-r16  ::=   SEQUENCE {</w:t>
      </w:r>
    </w:p>
    <w:p w14:paraId="76A500E8"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reportQuantityRS-Indexes-r16     ENUMERATED {rsrp, rsrq, both},</w:t>
      </w:r>
    </w:p>
    <w:p w14:paraId="3320A936"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maxNrofRS-IndexesToReport-r16    INTEGER (1.. maxNrofIndexesToReport),</w:t>
      </w:r>
    </w:p>
    <w:p w14:paraId="070849DF"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xml:space="preserve">    includeBeamMeasurements-r16      BOOLEAN</w:t>
      </w:r>
    </w:p>
    <w:p w14:paraId="6406ADE7"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w:t>
      </w:r>
    </w:p>
    <w:p w14:paraId="6F4A521A"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3CB1D3"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RSRQ-RangeEUTRA-r16 ::=   INTEGER (-30..46)</w:t>
      </w:r>
    </w:p>
    <w:p w14:paraId="607EA13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FC0309"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TAG-MEASIDLECONFIG-STOP</w:t>
      </w:r>
    </w:p>
    <w:p w14:paraId="030D6FBA" w14:textId="77777777" w:rsidR="00914A28" w:rsidRPr="00914A28" w:rsidRDefault="00914A28" w:rsidP="00914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14A28">
        <w:rPr>
          <w:rFonts w:ascii="Courier New" w:eastAsia="Times New Roman" w:hAnsi="Courier New"/>
          <w:noProof/>
          <w:sz w:val="16"/>
          <w:lang w:eastAsia="en-GB"/>
        </w:rPr>
        <w:t>-- ASN1STOP</w:t>
      </w:r>
    </w:p>
    <w:p w14:paraId="3583E4FF" w14:textId="77777777" w:rsidR="00914A28" w:rsidRPr="00914A28" w:rsidRDefault="00914A28" w:rsidP="00914A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4A28" w:rsidRPr="00914A28" w14:paraId="125554D5"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1FF4EDD9" w14:textId="77777777" w:rsidR="00914A28" w:rsidRPr="00914A28" w:rsidRDefault="00914A28" w:rsidP="00914A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914A28">
              <w:rPr>
                <w:rFonts w:ascii="Arial" w:eastAsia="Times New Roman" w:hAnsi="Arial"/>
                <w:b/>
                <w:i/>
                <w:sz w:val="18"/>
                <w:szCs w:val="22"/>
                <w:lang w:eastAsia="sv-SE"/>
              </w:rPr>
              <w:lastRenderedPageBreak/>
              <w:t>MeasIdleConfig</w:t>
            </w:r>
            <w:proofErr w:type="spellEnd"/>
            <w:r w:rsidRPr="00914A28">
              <w:rPr>
                <w:rFonts w:ascii="Arial" w:eastAsia="Times New Roman" w:hAnsi="Arial"/>
                <w:b/>
                <w:i/>
                <w:sz w:val="18"/>
                <w:szCs w:val="22"/>
                <w:lang w:eastAsia="sv-SE"/>
              </w:rPr>
              <w:t xml:space="preserve"> </w:t>
            </w:r>
            <w:r w:rsidRPr="00914A28">
              <w:rPr>
                <w:rFonts w:ascii="Arial" w:eastAsia="Times New Roman" w:hAnsi="Arial"/>
                <w:b/>
                <w:sz w:val="18"/>
                <w:szCs w:val="22"/>
                <w:lang w:eastAsia="sv-SE"/>
              </w:rPr>
              <w:t>field descriptions</w:t>
            </w:r>
          </w:p>
        </w:tc>
      </w:tr>
      <w:tr w:rsidR="00914A28" w:rsidRPr="00914A28" w14:paraId="2C7D43AD"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6EA42F4A"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absThreshSS-BlocksConsolidation</w:t>
            </w:r>
          </w:p>
          <w:p w14:paraId="2BB727C4"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914A28">
              <w:rPr>
                <w:rFonts w:ascii="Arial" w:eastAsia="Times New Roman" w:hAnsi="Arial"/>
                <w:bCs/>
                <w:iCs/>
                <w:noProof/>
                <w:sz w:val="18"/>
                <w:lang w:eastAsia="en-GB"/>
              </w:rPr>
              <w:t>Threshold for consolidation of L1 measurements per RS index.</w:t>
            </w:r>
          </w:p>
        </w:tc>
      </w:tr>
      <w:tr w:rsidR="00914A28" w:rsidRPr="00914A28" w14:paraId="13127039"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5C9A0389"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beamMeasConfigIdle</w:t>
            </w:r>
          </w:p>
          <w:p w14:paraId="1B8687BF"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beam level measurement configuration.</w:t>
            </w:r>
          </w:p>
        </w:tc>
      </w:tr>
      <w:tr w:rsidR="00914A28" w:rsidRPr="00914A28" w14:paraId="700D7A97"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567F946"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carrierFreq</w:t>
            </w:r>
          </w:p>
          <w:p w14:paraId="40D2BF9B"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NR carrier frequency to be used for measurements during RRC_IDLE or RRC_INACTIVE.</w:t>
            </w:r>
          </w:p>
        </w:tc>
      </w:tr>
      <w:tr w:rsidR="00914A28" w:rsidRPr="00914A28" w14:paraId="1F8EA8AC"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5024F887"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carrierFreqEUTRA</w:t>
            </w:r>
          </w:p>
          <w:p w14:paraId="355F2EAE"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E-UTRA carrier frequency to be used for measurements during RRC_IDLE or RRC_INACTIVE.</w:t>
            </w:r>
          </w:p>
        </w:tc>
      </w:tr>
      <w:tr w:rsidR="00914A28" w:rsidRPr="00914A28" w14:paraId="5A6B120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EE991B2"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deriveSSB-IndexFromCell</w:t>
            </w:r>
          </w:p>
          <w:p w14:paraId="218730E2" w14:textId="77777777" w:rsidR="00914A28" w:rsidRPr="00914A28" w:rsidRDefault="00914A28" w:rsidP="00914A2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C0044F" w:rsidRPr="00914A28" w14:paraId="1EECBFBB" w14:textId="77777777" w:rsidTr="002C5876">
        <w:tc>
          <w:tcPr>
            <w:tcW w:w="14173" w:type="dxa"/>
            <w:tcBorders>
              <w:top w:val="single" w:sz="4" w:space="0" w:color="auto"/>
              <w:left w:val="single" w:sz="4" w:space="0" w:color="auto"/>
              <w:bottom w:val="single" w:sz="4" w:space="0" w:color="auto"/>
              <w:right w:val="single" w:sz="4" w:space="0" w:color="auto"/>
            </w:tcBorders>
          </w:tcPr>
          <w:p w14:paraId="46DE5BDF" w14:textId="595584AB" w:rsidR="00166382" w:rsidRPr="00785E20" w:rsidRDefault="00166382" w:rsidP="00166382">
            <w:pPr>
              <w:keepNext/>
              <w:keepLines/>
              <w:overflowPunct w:val="0"/>
              <w:autoSpaceDE w:val="0"/>
              <w:autoSpaceDN w:val="0"/>
              <w:adjustRightInd w:val="0"/>
              <w:spacing w:after="0" w:line="240" w:lineRule="auto"/>
              <w:textAlignment w:val="baseline"/>
              <w:rPr>
                <w:ins w:id="48" w:author="[QCOM-Mouaffac]" w:date="2022-02-14T13:42:00Z"/>
                <w:rFonts w:ascii="Arial" w:eastAsia="Times New Roman" w:hAnsi="Arial"/>
                <w:b/>
                <w:bCs/>
                <w:i/>
                <w:iCs/>
                <w:sz w:val="18"/>
                <w:lang w:eastAsia="sv-SE"/>
              </w:rPr>
            </w:pPr>
            <w:proofErr w:type="spellStart"/>
            <w:ins w:id="49" w:author="[QCOM-Mouaffac]" w:date="2022-02-14T13:42:00Z">
              <w:r w:rsidRPr="009A284C">
                <w:rPr>
                  <w:rFonts w:ascii="Arial" w:eastAsia="Times New Roman" w:hAnsi="Arial"/>
                  <w:b/>
                  <w:bCs/>
                  <w:i/>
                  <w:iCs/>
                  <w:sz w:val="18"/>
                  <w:lang w:eastAsia="sv-SE"/>
                </w:rPr>
                <w:t>deriveSSB-IndexFromInterFreqCell</w:t>
              </w:r>
              <w:proofErr w:type="spellEnd"/>
            </w:ins>
          </w:p>
          <w:p w14:paraId="06239A8D" w14:textId="78663204" w:rsidR="00C0044F" w:rsidRPr="00914A28" w:rsidRDefault="00166382" w:rsidP="0016638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ins w:id="50" w:author="[QCOM-Mouaffac]" w:date="2022-02-14T13:42:00Z">
              <w:r w:rsidRPr="00785E20">
                <w:rPr>
                  <w:rFonts w:ascii="Arial" w:eastAsia="Times New Roman" w:hAnsi="Arial"/>
                  <w:sz w:val="18"/>
                  <w:szCs w:val="22"/>
                  <w:lang w:eastAsia="sv-SE"/>
                </w:rPr>
                <w:t xml:space="preserve">This field indicates whether the UE may use the timing of </w:t>
              </w:r>
              <w:r>
                <w:rPr>
                  <w:rFonts w:ascii="Arial" w:eastAsia="Times New Roman" w:hAnsi="Arial"/>
                  <w:sz w:val="18"/>
                  <w:szCs w:val="22"/>
                  <w:lang w:eastAsia="sv-SE"/>
                </w:rPr>
                <w:t xml:space="preserve">the serving </w:t>
              </w:r>
              <w:r w:rsidRPr="00785E20">
                <w:rPr>
                  <w:rFonts w:ascii="Arial" w:eastAsia="Times New Roman" w:hAnsi="Arial"/>
                  <w:sz w:val="18"/>
                  <w:szCs w:val="22"/>
                  <w:lang w:eastAsia="sv-SE"/>
                </w:rPr>
                <w:t>cell</w:t>
              </w:r>
              <w:r>
                <w:rPr>
                  <w:rFonts w:ascii="Arial" w:eastAsia="Times New Roman" w:hAnsi="Arial"/>
                  <w:sz w:val="18"/>
                  <w:szCs w:val="22"/>
                  <w:lang w:eastAsia="sv-SE"/>
                </w:rPr>
                <w:t xml:space="preserve"> </w:t>
              </w:r>
              <w:r w:rsidRPr="00785E20">
                <w:rPr>
                  <w:rFonts w:ascii="Arial" w:eastAsia="Times New Roman" w:hAnsi="Arial"/>
                  <w:sz w:val="18"/>
                  <w:szCs w:val="22"/>
                  <w:lang w:eastAsia="sv-SE"/>
                </w:rPr>
                <w:t xml:space="preserve">to derive the SSB index of all neighbour cells on </w:t>
              </w:r>
              <w:r>
                <w:rPr>
                  <w:rFonts w:ascii="Arial" w:eastAsia="Times New Roman" w:hAnsi="Arial"/>
                  <w:sz w:val="18"/>
                  <w:szCs w:val="22"/>
                  <w:lang w:eastAsia="sv-SE"/>
                </w:rPr>
                <w:t>that</w:t>
              </w:r>
              <w:r w:rsidRPr="00785E20">
                <w:rPr>
                  <w:rFonts w:ascii="Arial" w:eastAsia="Times New Roman" w:hAnsi="Arial"/>
                  <w:sz w:val="18"/>
                  <w:szCs w:val="22"/>
                  <w:lang w:eastAsia="sv-SE"/>
                </w:rPr>
                <w:t xml:space="preserve"> frequency. </w:t>
              </w:r>
              <w:r w:rsidRPr="00560BED">
                <w:rPr>
                  <w:rFonts w:ascii="Arial" w:eastAsia="Times New Roman" w:hAnsi="Arial"/>
                  <w:sz w:val="18"/>
                  <w:szCs w:val="22"/>
                  <w:lang w:eastAsia="sv-SE"/>
                </w:rPr>
                <w:t>If this field is set to true, the UE assumes SFN and frame boundary alignment between the serving cell and all cells on the n</w:t>
              </w:r>
              <w:r w:rsidRPr="00785E20">
                <w:rPr>
                  <w:rFonts w:ascii="Arial" w:eastAsia="Times New Roman" w:hAnsi="Arial"/>
                  <w:sz w:val="18"/>
                  <w:lang w:eastAsia="sv-SE"/>
                </w:rPr>
                <w:t>eighbo</w:t>
              </w:r>
            </w:ins>
            <w:ins w:id="51" w:author="[QCOM-Mouaffac]" w:date="2022-02-14T14:45:00Z">
              <w:r w:rsidR="00CE618B">
                <w:rPr>
                  <w:rFonts w:ascii="Arial" w:eastAsia="Times New Roman" w:hAnsi="Arial"/>
                  <w:sz w:val="18"/>
                  <w:lang w:eastAsia="sv-SE"/>
                </w:rPr>
                <w:t>u</w:t>
              </w:r>
            </w:ins>
            <w:ins w:id="52" w:author="[QCOM-Mouaffac]" w:date="2022-02-14T13:42:00Z">
              <w:r w:rsidRPr="00785E20">
                <w:rPr>
                  <w:rFonts w:ascii="Arial" w:eastAsia="Times New Roman" w:hAnsi="Arial"/>
                  <w:sz w:val="18"/>
                  <w:lang w:eastAsia="sv-SE"/>
                </w:rPr>
                <w:t>r frequency as specified in TS 38.133 [14].</w:t>
              </w:r>
            </w:ins>
          </w:p>
        </w:tc>
      </w:tr>
      <w:tr w:rsidR="00C0044F" w:rsidRPr="00914A28" w14:paraId="4610D019"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58A0BFFC"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frequencyBandList</w:t>
            </w:r>
          </w:p>
          <w:p w14:paraId="29F20E06"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C0044F" w:rsidRPr="00914A28" w14:paraId="794791AD"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0E0C39B5"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includeBeamMeasurements</w:t>
            </w:r>
          </w:p>
          <w:p w14:paraId="060E9A71"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whether or not the UE shall include beam measurements in the NR idle/inactive measurement results.</w:t>
            </w:r>
          </w:p>
        </w:tc>
      </w:tr>
      <w:tr w:rsidR="00C0044F" w:rsidRPr="00914A28" w14:paraId="628DB288"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9AC95A1"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maxNrofRS-IndexesToReport</w:t>
            </w:r>
          </w:p>
          <w:p w14:paraId="7CF51E05"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Max number of beam indices to include in the idle/inactive measurement result.</w:t>
            </w:r>
          </w:p>
        </w:tc>
      </w:tr>
      <w:tr w:rsidR="00C0044F" w:rsidRPr="00914A28" w14:paraId="0219877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106EA0A"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measCellListEUTRA</w:t>
            </w:r>
          </w:p>
          <w:p w14:paraId="314D6B48"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sz w:val="18"/>
                <w:lang w:eastAsia="en-GB"/>
              </w:rPr>
              <w:t>Indicates the list of E-UTRA cells which the UE is requested to measure and report for idle/inactive measurements.</w:t>
            </w:r>
          </w:p>
        </w:tc>
      </w:tr>
      <w:tr w:rsidR="00C0044F" w:rsidRPr="00914A28" w14:paraId="0113E5C1"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286FBA8D"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measCellListNR</w:t>
            </w:r>
          </w:p>
          <w:p w14:paraId="61547B87"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sz w:val="18"/>
                <w:lang w:eastAsia="en-GB"/>
              </w:rPr>
              <w:t>Indicates the list of NR cells which the UE is requested to measure and report for idle/inactive measurements.</w:t>
            </w:r>
          </w:p>
        </w:tc>
      </w:tr>
      <w:tr w:rsidR="00C0044F" w:rsidRPr="00914A28" w14:paraId="2A9C4648"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361CC51"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measIdleCarrierListEUTRA</w:t>
            </w:r>
          </w:p>
          <w:p w14:paraId="09E829E7"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E-UTRA carriers to be measured during RRC_IDLE or RRC_INACTIVE.</w:t>
            </w:r>
          </w:p>
        </w:tc>
      </w:tr>
      <w:tr w:rsidR="00C0044F" w:rsidRPr="00914A28" w14:paraId="022A9E90"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840F6F2"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measIdleCarrierListNR</w:t>
            </w:r>
          </w:p>
          <w:p w14:paraId="7F4E83FE"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NR carriers to be measured during RRC_IDLE or RRC_INACTIVE.</w:t>
            </w:r>
          </w:p>
        </w:tc>
      </w:tr>
      <w:tr w:rsidR="00C0044F" w:rsidRPr="00914A28" w14:paraId="6CEE9FDB"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811B462"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14A28">
              <w:rPr>
                <w:rFonts w:ascii="Arial" w:eastAsia="Times New Roman" w:hAnsi="Arial"/>
                <w:b/>
                <w:i/>
                <w:noProof/>
                <w:sz w:val="18"/>
                <w:lang w:eastAsia="en-GB"/>
              </w:rPr>
              <w:t>measIdleDuration</w:t>
            </w:r>
          </w:p>
          <w:p w14:paraId="1A41E4AE"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14A28">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sidRPr="00914A28">
              <w:rPr>
                <w:rFonts w:ascii="Arial" w:eastAsia="Times New Roman" w:hAnsi="Arial"/>
                <w:sz w:val="18"/>
                <w:szCs w:val="22"/>
                <w:lang w:eastAsia="sv-SE"/>
              </w:rPr>
              <w:t>.</w:t>
            </w:r>
          </w:p>
        </w:tc>
      </w:tr>
      <w:tr w:rsidR="00C0044F" w:rsidRPr="00914A28" w14:paraId="02543EE7"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19777AB0"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nrofSS-BlocksToAverage</w:t>
            </w:r>
          </w:p>
          <w:p w14:paraId="17AA7B98"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Number of SS blocks to average for cell measurement derivation.</w:t>
            </w:r>
          </w:p>
        </w:tc>
      </w:tr>
      <w:tr w:rsidR="00C0044F" w:rsidRPr="00914A28" w14:paraId="7D77DC89"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4FDDEBC"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qualityThreshold</w:t>
            </w:r>
          </w:p>
          <w:p w14:paraId="4A56C2B1"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quality thresholds for reporting the measured cells for idle/inactive NR measurements.</w:t>
            </w:r>
          </w:p>
        </w:tc>
      </w:tr>
      <w:tr w:rsidR="00C0044F" w:rsidRPr="00914A28" w14:paraId="512C649B"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A54649C"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qualityThresholdEUTRA</w:t>
            </w:r>
          </w:p>
          <w:p w14:paraId="12A4A3CB"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the quality thresholds for reporting the measured cells for idle/inactive E-UTRA measurements.</w:t>
            </w:r>
          </w:p>
        </w:tc>
      </w:tr>
      <w:tr w:rsidR="00C0044F" w:rsidRPr="00914A28" w14:paraId="459E99A5"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2F1C818D"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reportQuantities</w:t>
            </w:r>
          </w:p>
          <w:p w14:paraId="73A2BFA2"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sz w:val="18"/>
                <w:lang w:eastAsia="en-GB"/>
              </w:rPr>
              <w:t xml:space="preserve">Indicates which measurement quantities UE is requested to report in the idle/inactive measurement report. </w:t>
            </w:r>
          </w:p>
        </w:tc>
      </w:tr>
      <w:tr w:rsidR="00C0044F" w:rsidRPr="00914A28" w14:paraId="2662E19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0792914"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reportQuantitiesEUTRA</w:t>
            </w:r>
          </w:p>
          <w:p w14:paraId="7329D1CF"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which E-UTRA measurement quantities the UE is requested to report in the idle/inactive measurement report.</w:t>
            </w:r>
          </w:p>
        </w:tc>
      </w:tr>
      <w:tr w:rsidR="00C0044F" w:rsidRPr="00914A28" w14:paraId="0DE1AC16"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A764822"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reportQuantityRS-Indexes</w:t>
            </w:r>
          </w:p>
          <w:p w14:paraId="66BA231B"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Indicates which measurement information per beam index the UE shall include in the NR idle/inactive measurement results.</w:t>
            </w:r>
          </w:p>
        </w:tc>
      </w:tr>
      <w:tr w:rsidR="001A45E5" w:rsidRPr="00914A28" w14:paraId="73959ACA" w14:textId="77777777" w:rsidTr="002C5876">
        <w:tc>
          <w:tcPr>
            <w:tcW w:w="14173" w:type="dxa"/>
            <w:tcBorders>
              <w:top w:val="single" w:sz="4" w:space="0" w:color="auto"/>
              <w:left w:val="single" w:sz="4" w:space="0" w:color="auto"/>
              <w:bottom w:val="single" w:sz="4" w:space="0" w:color="auto"/>
              <w:right w:val="single" w:sz="4" w:space="0" w:color="auto"/>
            </w:tcBorders>
          </w:tcPr>
          <w:p w14:paraId="61F77B87" w14:textId="77777777" w:rsidR="00166382" w:rsidRPr="0022360F" w:rsidRDefault="00166382" w:rsidP="00166382">
            <w:pPr>
              <w:keepNext/>
              <w:keepLines/>
              <w:overflowPunct w:val="0"/>
              <w:autoSpaceDE w:val="0"/>
              <w:autoSpaceDN w:val="0"/>
              <w:adjustRightInd w:val="0"/>
              <w:spacing w:after="0" w:line="240" w:lineRule="auto"/>
              <w:textAlignment w:val="baseline"/>
              <w:rPr>
                <w:ins w:id="53" w:author="[QCOM-Mouaffac]" w:date="2022-02-14T13:42:00Z"/>
                <w:rFonts w:ascii="Arial" w:eastAsia="Times New Roman" w:hAnsi="Arial"/>
                <w:b/>
                <w:bCs/>
                <w:i/>
                <w:iCs/>
                <w:noProof/>
                <w:sz w:val="18"/>
                <w:lang w:eastAsia="sv-SE"/>
              </w:rPr>
            </w:pPr>
            <w:ins w:id="54" w:author="[QCOM-Mouaffac]" w:date="2022-02-14T13:42:00Z">
              <w:r w:rsidRPr="0022360F">
                <w:rPr>
                  <w:rFonts w:ascii="Arial" w:eastAsia="Times New Roman" w:hAnsi="Arial"/>
                  <w:b/>
                  <w:bCs/>
                  <w:i/>
                  <w:iCs/>
                  <w:noProof/>
                  <w:sz w:val="18"/>
                  <w:lang w:eastAsia="sv-SE"/>
                </w:rPr>
                <w:lastRenderedPageBreak/>
                <w:t>refServingCell</w:t>
              </w:r>
            </w:ins>
          </w:p>
          <w:p w14:paraId="5CFD1182" w14:textId="1D429685" w:rsidR="001A45E5" w:rsidRPr="00914A28" w:rsidRDefault="00166382" w:rsidP="0016638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ins w:id="55" w:author="[QCOM-Mouaffac]" w:date="2022-02-14T13:42:00Z">
              <w:r>
                <w:rPr>
                  <w:rFonts w:ascii="Arial" w:eastAsia="Times New Roman" w:hAnsi="Arial"/>
                  <w:sz w:val="18"/>
                  <w:szCs w:val="22"/>
                  <w:lang w:eastAsia="sv-SE"/>
                </w:rPr>
                <w:t xml:space="preserve">Indicates the index of the serving cell that the UE can use to </w:t>
              </w:r>
              <w:r w:rsidRPr="00785E20">
                <w:rPr>
                  <w:rFonts w:ascii="Arial" w:eastAsia="Times New Roman" w:hAnsi="Arial"/>
                  <w:sz w:val="18"/>
                  <w:szCs w:val="22"/>
                  <w:lang w:eastAsia="sv-SE"/>
                </w:rPr>
                <w:t>derive the SSB index of all neighbour cells on that frequency</w:t>
              </w:r>
            </w:ins>
            <w:ins w:id="56" w:author="[QCOM-Mouaffac]" w:date="2022-02-14T14:59:00Z">
              <w:r w:rsidR="006B223F">
                <w:rPr>
                  <w:rFonts w:ascii="Arial" w:eastAsia="Times New Roman" w:hAnsi="Arial"/>
                  <w:sz w:val="18"/>
                  <w:szCs w:val="22"/>
                  <w:lang w:eastAsia="sv-SE"/>
                </w:rPr>
                <w:t>.</w:t>
              </w:r>
            </w:ins>
          </w:p>
        </w:tc>
      </w:tr>
      <w:tr w:rsidR="00C0044F" w:rsidRPr="00914A28" w14:paraId="6A31849C"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25938356"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smtc</w:t>
            </w:r>
          </w:p>
          <w:p w14:paraId="27224EB0"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 xml:space="preserve">Indicates the measurement timing configuration for inter-frequency measurement. If this field is absent in </w:t>
            </w:r>
            <w:r w:rsidRPr="00914A28">
              <w:rPr>
                <w:rFonts w:ascii="Arial" w:eastAsia="Times New Roman" w:hAnsi="Arial"/>
                <w:bCs/>
                <w:i/>
                <w:noProof/>
                <w:sz w:val="18"/>
                <w:lang w:eastAsia="en-GB"/>
              </w:rPr>
              <w:t>VarMeasIdleConfig</w:t>
            </w:r>
            <w:r w:rsidRPr="00914A28">
              <w:rPr>
                <w:rFonts w:ascii="Arial" w:eastAsia="Times New Roman" w:hAnsi="Arial"/>
                <w:bCs/>
                <w:iCs/>
                <w:noProof/>
                <w:sz w:val="18"/>
                <w:lang w:eastAsia="en-GB"/>
              </w:rPr>
              <w:t>, the UE assumes that SSB periodicity is 5 ms in this frequency.</w:t>
            </w:r>
          </w:p>
        </w:tc>
      </w:tr>
      <w:tr w:rsidR="00C0044F" w:rsidRPr="00914A28" w14:paraId="0B12D447"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08B94A3D"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ssbSubcarrierSpacing</w:t>
            </w:r>
          </w:p>
          <w:p w14:paraId="4761B969"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Cs/>
                <w:iCs/>
                <w:noProof/>
                <w:sz w:val="18"/>
                <w:lang w:eastAsia="en-GB"/>
              </w:rPr>
              <w:t>Indicates subcarrier spacing of SSB. Only the values 15 kHz or 30 kHz (FR1), and 120 kHz or 240 kHz (FR2) are applicable</w:t>
            </w:r>
            <w:r w:rsidRPr="00914A28">
              <w:rPr>
                <w:rFonts w:ascii="Arial" w:eastAsia="Times New Roman" w:hAnsi="Arial"/>
                <w:b/>
                <w:i/>
                <w:noProof/>
                <w:sz w:val="18"/>
                <w:lang w:eastAsia="en-GB"/>
              </w:rPr>
              <w:t>.</w:t>
            </w:r>
          </w:p>
        </w:tc>
      </w:tr>
      <w:tr w:rsidR="00C0044F" w:rsidRPr="00914A28" w14:paraId="72CAEBBD"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6C66672E"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ssb-ToMeasure</w:t>
            </w:r>
          </w:p>
          <w:p w14:paraId="2F91432D"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 xml:space="preserve">The set of SS blocks to be measured within the SMTC measurement duration (see TS 38.215 [9]). When the field is absent in </w:t>
            </w:r>
            <w:r w:rsidRPr="00914A28">
              <w:rPr>
                <w:rFonts w:ascii="Arial" w:eastAsia="Times New Roman" w:hAnsi="Arial"/>
                <w:bCs/>
                <w:i/>
                <w:noProof/>
                <w:sz w:val="18"/>
                <w:lang w:eastAsia="en-GB"/>
              </w:rPr>
              <w:t>VarMeasIdleConfig</w:t>
            </w:r>
            <w:r w:rsidRPr="00914A28">
              <w:rPr>
                <w:rFonts w:ascii="Arial" w:eastAsia="Times New Roman" w:hAnsi="Arial"/>
                <w:bCs/>
                <w:iCs/>
                <w:noProof/>
                <w:sz w:val="18"/>
                <w:lang w:eastAsia="en-GB"/>
              </w:rPr>
              <w:t>, the UE measures on all SS-blocks.</w:t>
            </w:r>
          </w:p>
        </w:tc>
      </w:tr>
      <w:tr w:rsidR="00C0044F" w:rsidRPr="00914A28" w14:paraId="6BDAFE48"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6DC29C0E"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914A28">
              <w:rPr>
                <w:rFonts w:ascii="Arial" w:eastAsia="Times New Roman" w:hAnsi="Arial"/>
                <w:b/>
                <w:i/>
                <w:noProof/>
                <w:sz w:val="18"/>
                <w:lang w:eastAsia="en-GB"/>
              </w:rPr>
              <w:t>ss-RSSI-Measurement</w:t>
            </w:r>
          </w:p>
          <w:p w14:paraId="5DE9C297"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en-GB"/>
              </w:rPr>
            </w:pPr>
            <w:r w:rsidRPr="00914A28">
              <w:rPr>
                <w:rFonts w:ascii="Arial" w:eastAsia="Times New Roman" w:hAnsi="Arial"/>
                <w:bCs/>
                <w:iCs/>
                <w:noProof/>
                <w:sz w:val="18"/>
                <w:lang w:eastAsia="en-GB"/>
              </w:rPr>
              <w:t xml:space="preserve">Indicates the SSB-based RSSI measurement configuration. If the field is absent in </w:t>
            </w:r>
            <w:r w:rsidRPr="00914A28">
              <w:rPr>
                <w:rFonts w:ascii="Arial" w:eastAsia="Times New Roman" w:hAnsi="Arial"/>
                <w:bCs/>
                <w:i/>
                <w:noProof/>
                <w:sz w:val="18"/>
                <w:lang w:eastAsia="en-GB"/>
              </w:rPr>
              <w:t>VarMeasIdleConfig</w:t>
            </w:r>
            <w:r w:rsidRPr="00914A28">
              <w:rPr>
                <w:rFonts w:ascii="Arial" w:eastAsia="Times New Roman" w:hAnsi="Arial"/>
                <w:bCs/>
                <w:iCs/>
                <w:noProof/>
                <w:sz w:val="18"/>
                <w:lang w:eastAsia="en-GB"/>
              </w:rPr>
              <w:t>, the UE behaviour is defined in TS 38.215 [89], clause 5.1.3.</w:t>
            </w:r>
          </w:p>
        </w:tc>
      </w:tr>
      <w:tr w:rsidR="00C0044F" w:rsidRPr="00914A28" w14:paraId="2D82ECC6"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B5A11C8"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914A28">
              <w:rPr>
                <w:rFonts w:ascii="Arial" w:eastAsia="Times New Roman" w:hAnsi="Arial"/>
                <w:b/>
                <w:i/>
                <w:iCs/>
                <w:sz w:val="18"/>
                <w:szCs w:val="22"/>
                <w:lang w:eastAsia="en-GB"/>
              </w:rPr>
              <w:t>validityAreaList</w:t>
            </w:r>
            <w:proofErr w:type="spellEnd"/>
          </w:p>
          <w:p w14:paraId="596908C9" w14:textId="77777777" w:rsidR="00C0044F" w:rsidRPr="00914A28" w:rsidRDefault="00C0044F" w:rsidP="00C0044F">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914A28">
              <w:rPr>
                <w:rFonts w:ascii="Arial" w:eastAsia="Times New Roman"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12C23509" w14:textId="77777777" w:rsidR="00914A28" w:rsidRPr="00914A28" w:rsidRDefault="00914A28" w:rsidP="00914A28">
      <w:pPr>
        <w:overflowPunct w:val="0"/>
        <w:autoSpaceDE w:val="0"/>
        <w:autoSpaceDN w:val="0"/>
        <w:adjustRightInd w:val="0"/>
        <w:spacing w:line="240" w:lineRule="auto"/>
        <w:textAlignment w:val="baseline"/>
        <w:rPr>
          <w:rFonts w:eastAsia="Times New Roman"/>
          <w:lang w:eastAsia="ja-JP"/>
        </w:rPr>
      </w:pPr>
    </w:p>
    <w:p w14:paraId="1A2D3B31" w14:textId="1BB1D5F7" w:rsidR="00B84A89" w:rsidRDefault="00B84A89"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106A313C" w14:textId="1AF6AA56" w:rsidR="000C08BB"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r>
        <w:rPr>
          <w:rFonts w:eastAsia="MS Mincho"/>
          <w:noProof/>
        </w:rPr>
        <mc:AlternateContent>
          <mc:Choice Requires="wps">
            <w:drawing>
              <wp:anchor distT="0" distB="0" distL="114300" distR="114300" simplePos="0" relativeHeight="251661312" behindDoc="0" locked="0" layoutInCell="1" allowOverlap="1" wp14:anchorId="0639D8EA" wp14:editId="2EF8EBD9">
                <wp:simplePos x="0" y="0"/>
                <wp:positionH relativeFrom="column">
                  <wp:posOffset>0</wp:posOffset>
                </wp:positionH>
                <wp:positionV relativeFrom="paragraph">
                  <wp:posOffset>98781</wp:posOffset>
                </wp:positionV>
                <wp:extent cx="7528956" cy="391886"/>
                <wp:effectExtent l="0" t="0" r="15240" b="27305"/>
                <wp:wrapNone/>
                <wp:docPr id="4" name="Text Box 4"/>
                <wp:cNvGraphicFramePr/>
                <a:graphic xmlns:a="http://schemas.openxmlformats.org/drawingml/2006/main">
                  <a:graphicData uri="http://schemas.microsoft.com/office/word/2010/wordprocessingShape">
                    <wps:wsp>
                      <wps:cNvSpPr txBox="1"/>
                      <wps:spPr>
                        <a:xfrm>
                          <a:off x="0" y="0"/>
                          <a:ext cx="7528956" cy="391886"/>
                        </a:xfrm>
                        <a:prstGeom prst="rect">
                          <a:avLst/>
                        </a:prstGeom>
                        <a:solidFill>
                          <a:srgbClr val="9BBB59"/>
                        </a:solidFill>
                        <a:ln w="6350">
                          <a:solidFill>
                            <a:prstClr val="black"/>
                          </a:solidFill>
                        </a:ln>
                      </wps:spPr>
                      <wps:txbx>
                        <w:txbxContent>
                          <w:p w14:paraId="68203EF2" w14:textId="176F022F" w:rsidR="000C08BB" w:rsidRPr="00B84A89" w:rsidRDefault="000C08BB" w:rsidP="000C08BB">
                            <w:pPr>
                              <w:jc w:val="center"/>
                              <w:rPr>
                                <w:sz w:val="40"/>
                                <w:szCs w:val="40"/>
                              </w:rPr>
                            </w:pPr>
                            <w:r>
                              <w:rPr>
                                <w:sz w:val="40"/>
                                <w:szCs w:val="40"/>
                              </w:rPr>
                              <w:t>3</w:t>
                            </w:r>
                            <w:r w:rsidRPr="000C08BB">
                              <w:rPr>
                                <w:sz w:val="40"/>
                                <w:szCs w:val="40"/>
                                <w:vertAlign w:val="superscript"/>
                              </w:rPr>
                              <w:t>rd</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39D8EA" id="Text Box 4" o:spid="_x0000_s1028" type="#_x0000_t202" style="position:absolute;left:0;text-align:left;margin-left:0;margin-top:7.8pt;width:592.85pt;height:30.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" fillcolor="#9bbb59" strokeweight=".5pt">
                <v:textbox>
                  <w:txbxContent>
                    <w:p w14:paraId="68203EF2" w14:textId="176F022F" w:rsidR="000C08BB" w:rsidRPr="00B84A89" w:rsidRDefault="000C08BB" w:rsidP="000C08BB">
                      <w:pPr>
                        <w:jc w:val="center"/>
                        <w:rPr>
                          <w:sz w:val="40"/>
                          <w:szCs w:val="40"/>
                        </w:rPr>
                      </w:pPr>
                      <w:r>
                        <w:rPr>
                          <w:sz w:val="40"/>
                          <w:szCs w:val="40"/>
                        </w:rPr>
                        <w:t>3</w:t>
                      </w:r>
                      <w:r w:rsidRPr="000C08BB">
                        <w:rPr>
                          <w:sz w:val="40"/>
                          <w:szCs w:val="40"/>
                          <w:vertAlign w:val="superscript"/>
                        </w:rPr>
                        <w:t>rd</w:t>
                      </w:r>
                      <w:r>
                        <w:rPr>
                          <w:sz w:val="40"/>
                          <w:szCs w:val="40"/>
                        </w:rPr>
                        <w:t xml:space="preserve"> </w:t>
                      </w:r>
                      <w:r>
                        <w:rPr>
                          <w:sz w:val="40"/>
                          <w:szCs w:val="40"/>
                        </w:rPr>
                        <w:t>C</w:t>
                      </w:r>
                      <w:r w:rsidRPr="00B84A89">
                        <w:rPr>
                          <w:sz w:val="40"/>
                          <w:szCs w:val="40"/>
                        </w:rPr>
                        <w:t>hange</w:t>
                      </w:r>
                    </w:p>
                  </w:txbxContent>
                </v:textbox>
              </v:shape>
            </w:pict>
          </mc:Fallback>
        </mc:AlternateContent>
      </w:r>
    </w:p>
    <w:p w14:paraId="0569D6F9" w14:textId="71606B06" w:rsidR="000C08BB" w:rsidRDefault="000C08BB"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08CF954C" w14:textId="03F1611D" w:rsidR="00B84A89" w:rsidRDefault="00B84A89"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57FBC5A8" w14:textId="77777777" w:rsidR="007B0F20" w:rsidRDefault="007B0F20" w:rsidP="007B0F2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970E4F">
        <w:rPr>
          <w:rFonts w:ascii="Arial" w:eastAsia="Times New Roman" w:hAnsi="Arial"/>
          <w:sz w:val="28"/>
          <w:lang w:eastAsia="ja-JP"/>
        </w:rPr>
        <w:t>6.3.2</w:t>
      </w:r>
      <w:r w:rsidRPr="00970E4F">
        <w:rPr>
          <w:rFonts w:ascii="Arial" w:eastAsia="Times New Roman" w:hAnsi="Arial"/>
          <w:sz w:val="28"/>
          <w:lang w:eastAsia="ja-JP"/>
        </w:rPr>
        <w:tab/>
        <w:t>Radio resource control information elements</w:t>
      </w:r>
    </w:p>
    <w:p w14:paraId="70DA9731" w14:textId="77777777" w:rsidR="007B0F20" w:rsidRPr="006705AE" w:rsidRDefault="007B0F20" w:rsidP="007B0F20">
      <w:pPr>
        <w:rPr>
          <w:color w:val="FF0000"/>
          <w:sz w:val="28"/>
          <w:szCs w:val="28"/>
        </w:rPr>
      </w:pPr>
      <w:r w:rsidRPr="006705AE">
        <w:rPr>
          <w:color w:val="FF0000"/>
          <w:sz w:val="28"/>
          <w:szCs w:val="28"/>
        </w:rPr>
        <w:t>&lt;&lt;skipped&gt;&gt;</w:t>
      </w:r>
    </w:p>
    <w:p w14:paraId="37264384" w14:textId="77777777"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6B16DE79" w14:textId="77777777" w:rsidR="00F31A7D" w:rsidRPr="00F31A7D" w:rsidRDefault="00F31A7D" w:rsidP="00F31A7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57" w:name="_Toc60777261"/>
      <w:bookmarkStart w:id="58" w:name="_Toc90651133"/>
      <w:r w:rsidRPr="00F31A7D">
        <w:rPr>
          <w:rFonts w:ascii="Arial" w:eastAsia="Times New Roman" w:hAnsi="Arial"/>
          <w:i/>
          <w:iCs/>
          <w:sz w:val="24"/>
          <w:lang w:eastAsia="ja-JP"/>
        </w:rPr>
        <w:t>–</w:t>
      </w:r>
      <w:r w:rsidRPr="00F31A7D">
        <w:rPr>
          <w:rFonts w:ascii="Arial" w:eastAsia="Times New Roman" w:hAnsi="Arial"/>
          <w:i/>
          <w:iCs/>
          <w:sz w:val="24"/>
          <w:lang w:eastAsia="ja-JP"/>
        </w:rPr>
        <w:tab/>
        <w:t>MeasObjectNR</w:t>
      </w:r>
      <w:bookmarkEnd w:id="57"/>
      <w:bookmarkEnd w:id="58"/>
    </w:p>
    <w:p w14:paraId="6761B367"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r w:rsidRPr="00F31A7D">
        <w:rPr>
          <w:rFonts w:eastAsia="Times New Roman"/>
          <w:lang w:eastAsia="ja-JP"/>
        </w:rPr>
        <w:t xml:space="preserve">The IE </w:t>
      </w:r>
      <w:r w:rsidRPr="00F31A7D">
        <w:rPr>
          <w:rFonts w:eastAsia="Times New Roman"/>
          <w:i/>
          <w:lang w:eastAsia="ja-JP"/>
        </w:rPr>
        <w:t>MeasObjectNR</w:t>
      </w:r>
      <w:r w:rsidRPr="00F31A7D">
        <w:rPr>
          <w:rFonts w:eastAsia="Times New Roman"/>
          <w:lang w:eastAsia="ja-JP"/>
        </w:rPr>
        <w:t xml:space="preserve"> specifies information applicable for SS/PBCH block(s) intra/inter-frequency measurements and/or CSI-RS intra/inter-frequency measurements.</w:t>
      </w:r>
    </w:p>
    <w:p w14:paraId="2A2C628B" w14:textId="77777777" w:rsidR="00F31A7D" w:rsidRPr="00F31A7D" w:rsidRDefault="00F31A7D" w:rsidP="00F31A7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31A7D">
        <w:rPr>
          <w:rFonts w:ascii="Arial" w:eastAsia="Times New Roman" w:hAnsi="Arial"/>
          <w:b/>
          <w:i/>
          <w:lang w:eastAsia="ja-JP"/>
        </w:rPr>
        <w:t>MeasObjectNR</w:t>
      </w:r>
      <w:r w:rsidRPr="00F31A7D">
        <w:rPr>
          <w:rFonts w:ascii="Arial" w:eastAsia="Times New Roman" w:hAnsi="Arial"/>
          <w:b/>
          <w:lang w:eastAsia="ja-JP"/>
        </w:rPr>
        <w:t xml:space="preserve"> information element</w:t>
      </w:r>
    </w:p>
    <w:p w14:paraId="03CD261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ASN1START</w:t>
      </w:r>
    </w:p>
    <w:p w14:paraId="703B3803"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TAG-MEASOBJECTNR-START</w:t>
      </w:r>
    </w:p>
    <w:p w14:paraId="2AE0CE5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59A89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MeasObjectNR ::=                    SEQUENCE {</w:t>
      </w:r>
    </w:p>
    <w:p w14:paraId="43A67F4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ssbFrequency                        ARFCN-ValueNR                                                   OPTIONAL,   -- Cond SSBorAssociatedSSB</w:t>
      </w:r>
    </w:p>
    <w:p w14:paraId="656DA460"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ssbSubcarrierSpacing                SubcarrierSpacing                                               OPTIONAL,   -- Cond SSBorAssociatedSSB</w:t>
      </w:r>
    </w:p>
    <w:p w14:paraId="3A47F20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smtc1                               SSB-MTC                                                         OPTIONAL,   -- Cond SSBorAssociatedSSB</w:t>
      </w:r>
    </w:p>
    <w:p w14:paraId="751DF49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smtc2                               SSB-MTC2                                                        OPTIONAL,   -- Cond IntraFreqConnected</w:t>
      </w:r>
    </w:p>
    <w:p w14:paraId="193D98E8"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refFreqCSI-RS                       ARFCN-ValueNR                                                   OPTIONAL,   -- Cond CSI-RS</w:t>
      </w:r>
    </w:p>
    <w:p w14:paraId="6B1FB18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lastRenderedPageBreak/>
        <w:t xml:space="preserve">    referenceSignalConfig               ReferenceSignalConfig,</w:t>
      </w:r>
    </w:p>
    <w:p w14:paraId="39EB740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absThreshSS-BlocksConsolidation     ThresholdNR                                                     OPTIONAL,   -- Need R</w:t>
      </w:r>
    </w:p>
    <w:p w14:paraId="18CFB3B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absThreshCSI-RS-Consolidation       ThresholdNR                                                     OPTIONAL,   -- Need R</w:t>
      </w:r>
    </w:p>
    <w:p w14:paraId="732E7EF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nrofSS-BlocksToAverage              INTEGER (2..maxNrofSS-BlocksToAverage)                          OPTIONAL,   -- Need R</w:t>
      </w:r>
    </w:p>
    <w:p w14:paraId="59CADEB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nrofCSI-RS-ResourcesToAverage       INTEGER (2..maxNrofCSI-RS-ResourcesToAverage)                   OPTIONAL,   -- Need R</w:t>
      </w:r>
    </w:p>
    <w:p w14:paraId="56CF09D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quantityConfigIndex                 INTEGER (1..maxNrofQuantityConfig),</w:t>
      </w:r>
    </w:p>
    <w:p w14:paraId="5FB9648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offsetMO                            Q-OffsetRangeList,</w:t>
      </w:r>
    </w:p>
    <w:p w14:paraId="66519C2D"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cellsToRemoveList                   PCI-List                                                        OPTIONAL,   -- Need N</w:t>
      </w:r>
    </w:p>
    <w:p w14:paraId="63E1591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cellsToAddModList                   CellsToAddModList                                               OPTIONAL,   -- Need N</w:t>
      </w:r>
    </w:p>
    <w:p w14:paraId="5723B30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blackCellsToRemoveList              PCI-RangeIndexList                                              OPTIONAL,   -- Need N</w:t>
      </w:r>
    </w:p>
    <w:p w14:paraId="0F97EE0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blackCellsToAddModList              SEQUENCE (SIZE (1..maxNrofPCI-Ranges)) OF PCI-RangeElement      OPTIONAL,   -- Need N</w:t>
      </w:r>
    </w:p>
    <w:p w14:paraId="5294791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whiteCellsToRemoveList              PCI-RangeIndexList                                              OPTIONAL,   -- Need N</w:t>
      </w:r>
    </w:p>
    <w:p w14:paraId="24F701D6"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whiteCellsToAddModList              SEQUENCE (SIZE (1..maxNrofPCI-Ranges)) OF PCI-RangeElement      OPTIONAL,   -- Need N</w:t>
      </w:r>
    </w:p>
    <w:p w14:paraId="330E405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44C71C0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258B0AE4"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freqBandIndicatorNR                 FreqBandIndicatorNR                                             OPTIONAL,   -- Need R</w:t>
      </w:r>
    </w:p>
    <w:p w14:paraId="622D9834"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measCycleSCell                      ENUMERATED {sf160, sf256, sf320, sf512, sf640, sf1024, sf1280}  OPTIONAL    -- Need R</w:t>
      </w:r>
    </w:p>
    <w:p w14:paraId="0A34F8C2"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2D37D33D"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51AF9DC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smtc3list-r16                     SSB-MTC3List-r16                                                  OPTIONAL,   -- Need R</w:t>
      </w:r>
    </w:p>
    <w:p w14:paraId="5945CF16"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rmtc-Config-r16                     SetupRelease {RMTC-Config-r16}                                  OPTIONAL,   -- Need M</w:t>
      </w:r>
    </w:p>
    <w:p w14:paraId="6626645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t312-r16                            SetupRelease { T312-r16 }                                       OPTIONAL    -- Need M</w:t>
      </w:r>
    </w:p>
    <w:p w14:paraId="69E56122"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1FCC404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79CA9EF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42166A"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SSB-MTC3List-r16::=                 SEQUENCE (SIZE(1..4)) OF SSB-MTC3-r16</w:t>
      </w:r>
    </w:p>
    <w:p w14:paraId="1B62DDD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E63CC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T312-r16 ::=                        ENUMERATED { ms0, ms50, ms100, ms200, ms300, ms400, ms500, ms1000}</w:t>
      </w:r>
    </w:p>
    <w:p w14:paraId="2DB681CD"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E515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ReferenceSignalConfig::=            SEQUENCE {</w:t>
      </w:r>
    </w:p>
    <w:p w14:paraId="4DA3557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ssb-ConfigMobility                  SSB-ConfigMobility                                              OPTIONAL,   -- Need M</w:t>
      </w:r>
    </w:p>
    <w:p w14:paraId="0E128E6D"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csi-rs-ResourceConfigMobility       SetupRelease { CSI-RS-ResourceConfigMobility }                  OPTIONAL    -- Need M</w:t>
      </w:r>
    </w:p>
    <w:p w14:paraId="78EE970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7425DB6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5F3790"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SSB-ConfigMobility::=               SEQUENCE {</w:t>
      </w:r>
    </w:p>
    <w:p w14:paraId="3EE3893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ssb-ToMeasure                           SetupRelease { SSB-ToMeasure }                              OPTIONAL,   -- Need M</w:t>
      </w:r>
    </w:p>
    <w:p w14:paraId="3A141790" w14:textId="4796E802" w:rsid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QCOM-Mouaffac]" w:date="2022-02-14T13:37:00Z"/>
          <w:rFonts w:ascii="Courier New" w:eastAsia="Times New Roman" w:hAnsi="Courier New"/>
          <w:noProof/>
          <w:sz w:val="16"/>
          <w:lang w:eastAsia="en-GB"/>
        </w:rPr>
      </w:pPr>
      <w:r w:rsidRPr="00F31A7D">
        <w:rPr>
          <w:rFonts w:ascii="Courier New" w:eastAsia="Times New Roman" w:hAnsi="Courier New"/>
          <w:noProof/>
          <w:sz w:val="16"/>
          <w:lang w:eastAsia="en-GB"/>
        </w:rPr>
        <w:t xml:space="preserve">    deriveSSB-IndexFromCell             BOOLEAN,</w:t>
      </w:r>
    </w:p>
    <w:p w14:paraId="7D472200" w14:textId="40CF70CF" w:rsidR="00F31A7D" w:rsidRPr="00785E20"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QCOM-Mouaffac]" w:date="2022-02-14T13:37:00Z"/>
          <w:rFonts w:ascii="Courier New" w:eastAsia="Times New Roman" w:hAnsi="Courier New"/>
          <w:noProof/>
          <w:sz w:val="16"/>
          <w:lang w:eastAsia="en-GB"/>
        </w:rPr>
      </w:pPr>
      <w:ins w:id="61" w:author="[QCOM-Mouaffac]" w:date="2022-02-14T13:37:00Z">
        <w:r>
          <w:rPr>
            <w:rFonts w:ascii="Courier New" w:eastAsia="Times New Roman" w:hAnsi="Courier New"/>
            <w:noProof/>
            <w:sz w:val="16"/>
            <w:lang w:eastAsia="en-GB"/>
          </w:rPr>
          <w:tab/>
        </w:r>
        <w:r w:rsidRPr="005C43B3">
          <w:rPr>
            <w:rFonts w:ascii="Courier New" w:eastAsia="Times New Roman" w:hAnsi="Courier New"/>
            <w:noProof/>
            <w:sz w:val="16"/>
            <w:lang w:eastAsia="en-GB"/>
          </w:rPr>
          <w:t>deriveSSB-IndexFromInterFreqCell</w:t>
        </w:r>
        <w:r>
          <w:rPr>
            <w:rFonts w:ascii="Courier New" w:eastAsia="Times New Roman" w:hAnsi="Courier New"/>
            <w:noProof/>
            <w:sz w:val="16"/>
            <w:lang w:eastAsia="en-GB"/>
          </w:rPr>
          <w:t>Info</w:t>
        </w:r>
        <w:r>
          <w:rPr>
            <w:rFonts w:ascii="Courier New" w:eastAsia="Times New Roman" w:hAnsi="Courier New"/>
            <w:noProof/>
            <w:sz w:val="16"/>
            <w:lang w:eastAsia="en-GB"/>
          </w:rPr>
          <w:tab/>
        </w:r>
        <w:r w:rsidRPr="00785E20">
          <w:rPr>
            <w:rFonts w:ascii="Courier New" w:eastAsia="Times New Roman" w:hAnsi="Courier New"/>
            <w:noProof/>
            <w:sz w:val="16"/>
            <w:lang w:eastAsia="en-GB"/>
          </w:rPr>
          <w:t>SEQUENCE {</w:t>
        </w:r>
      </w:ins>
    </w:p>
    <w:p w14:paraId="2CF04D17" w14:textId="35ACABE9" w:rsidR="00F31A7D" w:rsidRPr="00785E20"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QCOM-Mouaffac]" w:date="2022-02-14T13:37:00Z"/>
          <w:rFonts w:ascii="Courier New" w:eastAsia="Times New Roman" w:hAnsi="Courier New"/>
          <w:noProof/>
          <w:sz w:val="16"/>
          <w:lang w:eastAsia="en-GB"/>
        </w:rPr>
      </w:pPr>
      <w:ins w:id="63" w:author="[QCOM-Mouaffac]" w:date="2022-02-14T13:37:00Z">
        <w:r w:rsidRPr="00785E20">
          <w:rPr>
            <w:rFonts w:ascii="Courier New" w:eastAsia="Times New Roman" w:hAnsi="Courier New"/>
            <w:noProof/>
            <w:sz w:val="16"/>
            <w:lang w:eastAsia="en-GB"/>
          </w:rPr>
          <w:t xml:space="preserve">        </w:t>
        </w:r>
        <w:r>
          <w:rPr>
            <w:rFonts w:ascii="Courier New" w:eastAsia="Times New Roman" w:hAnsi="Courier New"/>
            <w:noProof/>
            <w:sz w:val="16"/>
            <w:lang w:eastAsia="en-GB"/>
          </w:rPr>
          <w:t>refServingCell</w:t>
        </w:r>
        <w:r w:rsidRPr="00932890">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23515B">
          <w:rPr>
            <w:rFonts w:ascii="Courier New" w:eastAsia="Times New Roman" w:hAnsi="Courier New"/>
            <w:noProof/>
            <w:sz w:val="16"/>
            <w:lang w:eastAsia="en-GB"/>
          </w:rPr>
          <w:t>ServCellIndex</w:t>
        </w:r>
        <w:r>
          <w:rPr>
            <w:rFonts w:ascii="Courier New" w:eastAsia="Times New Roman" w:hAnsi="Courier New"/>
            <w:noProof/>
            <w:sz w:val="16"/>
            <w:lang w:eastAsia="en-GB"/>
          </w:rPr>
          <w:t>,</w:t>
        </w:r>
      </w:ins>
    </w:p>
    <w:p w14:paraId="19CA4532" w14:textId="739530FD" w:rsidR="00F31A7D" w:rsidRPr="00785E20"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QCOM-Mouaffac]" w:date="2022-02-14T13:37:00Z"/>
          <w:rFonts w:ascii="Courier New" w:eastAsia="Times New Roman" w:hAnsi="Courier New"/>
          <w:noProof/>
          <w:sz w:val="16"/>
          <w:lang w:eastAsia="en-GB"/>
        </w:rPr>
      </w:pPr>
      <w:ins w:id="65" w:author="[QCOM-Mouaffac]" w:date="2022-02-14T13:37:00Z">
        <w:r w:rsidRPr="00785E20">
          <w:rPr>
            <w:rFonts w:ascii="Courier New" w:eastAsia="Times New Roman" w:hAnsi="Courier New"/>
            <w:noProof/>
            <w:sz w:val="16"/>
            <w:lang w:eastAsia="en-GB"/>
          </w:rPr>
          <w:t xml:space="preserve">        </w:t>
        </w:r>
        <w:r w:rsidRPr="005C43B3">
          <w:rPr>
            <w:rFonts w:ascii="Courier New" w:eastAsia="Times New Roman" w:hAnsi="Courier New"/>
            <w:noProof/>
            <w:sz w:val="16"/>
            <w:lang w:eastAsia="en-GB"/>
          </w:rPr>
          <w:t>deriveSSB-IndexFromInterFreqCell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785E20">
          <w:rPr>
            <w:rFonts w:ascii="Courier New" w:eastAsia="Times New Roman" w:hAnsi="Courier New"/>
            <w:noProof/>
            <w:sz w:val="16"/>
            <w:lang w:eastAsia="en-GB"/>
          </w:rPr>
          <w:t>BOOLEAN</w:t>
        </w:r>
      </w:ins>
    </w:p>
    <w:p w14:paraId="7FCD60D5" w14:textId="7AC7068F" w:rsidR="00F31A7D" w:rsidRPr="00785E20" w:rsidDel="00537989"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QCOM-Mouaffac]" w:date="2022-02-14T13:37:00Z"/>
          <w:del w:id="67" w:author="[QCOM-Mouaffac]" w:date="2022-02-14T13:35:00Z"/>
          <w:rFonts w:ascii="Courier New" w:eastAsia="Times New Roman" w:hAnsi="Courier New"/>
          <w:noProof/>
          <w:sz w:val="16"/>
          <w:lang w:eastAsia="en-GB"/>
        </w:rPr>
      </w:pPr>
      <w:ins w:id="68" w:author="[QCOM-Mouaffac]" w:date="2022-02-14T13:37:00Z">
        <w:r w:rsidRPr="00785E20">
          <w:rPr>
            <w:rFonts w:ascii="Courier New" w:eastAsia="Times New Roman" w:hAnsi="Courier New"/>
            <w:noProof/>
            <w:sz w:val="16"/>
            <w:lang w:eastAsia="en-GB"/>
          </w:rPr>
          <w:t xml:space="preserve">    }</w:t>
        </w:r>
        <w:r>
          <w:rPr>
            <w:rFonts w:ascii="Courier New" w:eastAsia="Times New Roman" w:hAnsi="Courier New"/>
            <w:noProof/>
            <w:sz w:val="16"/>
            <w:lang w:eastAsia="en-GB"/>
          </w:rPr>
          <w:tab/>
          <w:t>OPTIONAL,</w:t>
        </w:r>
        <w:del w:id="69" w:author="[QCOM-Mouaffac]" w:date="2022-02-14T13:35:00Z">
          <w:r w:rsidDel="00537989">
            <w:rPr>
              <w:rFonts w:ascii="Courier New" w:eastAsia="Times New Roman" w:hAnsi="Courier New"/>
              <w:noProof/>
              <w:sz w:val="16"/>
              <w:lang w:eastAsia="en-GB"/>
            </w:rPr>
            <w:tab/>
          </w:r>
          <w:r w:rsidDel="00537989">
            <w:rPr>
              <w:rFonts w:ascii="Courier New" w:eastAsia="Times New Roman" w:hAnsi="Courier New"/>
              <w:noProof/>
              <w:sz w:val="16"/>
              <w:lang w:eastAsia="en-GB"/>
            </w:rPr>
            <w:tab/>
          </w:r>
          <w:r w:rsidDel="00537989">
            <w:rPr>
              <w:rFonts w:ascii="Courier New" w:eastAsia="Times New Roman" w:hAnsi="Courier New"/>
              <w:noProof/>
              <w:sz w:val="16"/>
              <w:lang w:eastAsia="en-GB"/>
            </w:rPr>
            <w:tab/>
          </w:r>
          <w:r w:rsidDel="00537989">
            <w:rPr>
              <w:rFonts w:ascii="Courier New" w:eastAsia="Times New Roman" w:hAnsi="Courier New"/>
              <w:noProof/>
              <w:sz w:val="16"/>
              <w:lang w:eastAsia="en-GB"/>
            </w:rPr>
            <w:tab/>
          </w:r>
          <w:r w:rsidDel="00537989">
            <w:rPr>
              <w:rFonts w:ascii="Courier New" w:eastAsia="Times New Roman" w:hAnsi="Courier New"/>
              <w:noProof/>
              <w:sz w:val="16"/>
              <w:lang w:eastAsia="en-GB"/>
            </w:rPr>
            <w:tab/>
          </w:r>
        </w:del>
      </w:ins>
    </w:p>
    <w:p w14:paraId="034F7E28"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D8D092"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ss-RSSI-Measurement                         SS-RSSI-Measurement                                     OPTIONAL,   -- Need M</w:t>
      </w:r>
    </w:p>
    <w:p w14:paraId="2BC6420A"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6FE03AAB"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0837A57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ssb-PositionQCL-Common-r16              SSB-PositionQCL-Relation-r16                                OPTIONAL,   -- Cond SharedSpectrum</w:t>
      </w:r>
    </w:p>
    <w:p w14:paraId="59D28224"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ssb-PositionQCL-CellsToAddModList-r16   SSB-PositionQCL-CellsToAddModList-r16                       OPTIONAL,   -- Need N</w:t>
      </w:r>
    </w:p>
    <w:p w14:paraId="7BD791B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ssb-PositionQCL-CellsToRemoveList-r16   PCI-List                                                    OPTIONAL    -- Need N</w:t>
      </w:r>
    </w:p>
    <w:p w14:paraId="17FE163D"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09A7E646"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0939C32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017496"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Q-OffsetRangeList ::=               SEQUENCE {</w:t>
      </w:r>
    </w:p>
    <w:p w14:paraId="3AE24CC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rsrpOffsetSSB                       Q-OffsetRange               DEFAULT dB0,</w:t>
      </w:r>
    </w:p>
    <w:p w14:paraId="16A911B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lastRenderedPageBreak/>
        <w:t xml:space="preserve">    rsrqOffsetSSB                       Q-OffsetRange               DEFAULT dB0,</w:t>
      </w:r>
    </w:p>
    <w:p w14:paraId="6F187622"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sinrOffsetSSB                       Q-OffsetRange               DEFAULT dB0,</w:t>
      </w:r>
    </w:p>
    <w:p w14:paraId="1878F775"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rsrpOffsetCSI-RS                    Q-OffsetRange               DEFAULT dB0,</w:t>
      </w:r>
    </w:p>
    <w:p w14:paraId="73B9F5C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rsrqOffsetCSI-RS                    Q-OffsetRange               DEFAULT dB0,</w:t>
      </w:r>
    </w:p>
    <w:p w14:paraId="4016CEED"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sinrOffsetCSI-RS                    Q-OffsetRange               DEFAULT dB0</w:t>
      </w:r>
    </w:p>
    <w:p w14:paraId="460D28D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01E4E30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E54C7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B46148"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ThresholdNR ::=                     SEQUENCE{</w:t>
      </w:r>
    </w:p>
    <w:p w14:paraId="4204DA0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thresholdRSRP                       RSRP-Range                                                      OPTIONAL,   -- Need R</w:t>
      </w:r>
    </w:p>
    <w:p w14:paraId="4F2D1456"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thresholdRSRQ                       RSRQ-Range                                                      OPTIONAL,   -- Need R</w:t>
      </w:r>
    </w:p>
    <w:p w14:paraId="0F720043"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thresholdSINR                       SINR-Range                                                      OPTIONAL    -- Need R</w:t>
      </w:r>
    </w:p>
    <w:p w14:paraId="2380B5BA"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1BC85A9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4736C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CellsToAddModList ::=               SEQUENCE (SIZE (1..maxNrofCellMeas)) OF CellsToAddMod</w:t>
      </w:r>
    </w:p>
    <w:p w14:paraId="770D62C8"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93817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CellsToAddMod ::=                   SEQUENCE {</w:t>
      </w:r>
    </w:p>
    <w:p w14:paraId="50DAF1A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physCellId                          PhysCellId,</w:t>
      </w:r>
    </w:p>
    <w:p w14:paraId="7A7630D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cellIndividualOffset                Q-OffsetRangeList</w:t>
      </w:r>
    </w:p>
    <w:p w14:paraId="233CB4B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6AEEDAFA"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538F9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RMTC-Config-r16 ::=                 SEQUENCE {</w:t>
      </w:r>
    </w:p>
    <w:p w14:paraId="68B9A8B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rmtc-Periodicity-r16                ENUMERATED {ms40, ms80, ms160, ms320, ms640},</w:t>
      </w:r>
    </w:p>
    <w:p w14:paraId="358977A7"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rmtc-SubframeOffset-r16             INTEGER(0..639)                                                 OPTIONAL,   -- Need M</w:t>
      </w:r>
    </w:p>
    <w:p w14:paraId="75C003FA"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measDurationSymbols-r16             ENUMERATED {sym1, sym14or12, sym28or24, sym42or36, sym70or60},</w:t>
      </w:r>
    </w:p>
    <w:p w14:paraId="6265848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rmtc-Frequency-r16                  ARFCN-ValueNR,</w:t>
      </w:r>
    </w:p>
    <w:p w14:paraId="6B993E46"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ref-SCS-CP-r16                      ENUMERATED {kHz15, kHz30, kHz60-NCP, kHz60-ECP},</w:t>
      </w:r>
    </w:p>
    <w:p w14:paraId="70F6F578"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w:t>
      </w:r>
    </w:p>
    <w:p w14:paraId="4D33E81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5B5C938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55B19"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SSB-PositionQCL-CellsToAddModList-r16 ::= SEQUENCE (SIZE (1..maxNrofCellMeas)) OF SSB-PositionQCL-CellsToAddMod-r16</w:t>
      </w:r>
    </w:p>
    <w:p w14:paraId="41D47D83"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DFE39C"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SSB-PositionQCL-CellsToAddMod-r16 ::= SEQUENCE {</w:t>
      </w:r>
    </w:p>
    <w:p w14:paraId="1B2B830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physCellId-r16                        PhysCellId,</w:t>
      </w:r>
    </w:p>
    <w:p w14:paraId="6F4F9071"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xml:space="preserve">    ssb-PositionQCL-r16                   SSB-PositionQCL-Relation-r16</w:t>
      </w:r>
    </w:p>
    <w:p w14:paraId="5A652F84"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w:t>
      </w:r>
    </w:p>
    <w:p w14:paraId="76DCCD84"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C536BE"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TAG-MEASOBJECTNR-STOP</w:t>
      </w:r>
    </w:p>
    <w:p w14:paraId="1BD1DF2F" w14:textId="77777777" w:rsidR="00F31A7D" w:rsidRPr="00F31A7D" w:rsidRDefault="00F31A7D" w:rsidP="00F31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1A7D">
        <w:rPr>
          <w:rFonts w:ascii="Courier New" w:eastAsia="Times New Roman" w:hAnsi="Courier New"/>
          <w:noProof/>
          <w:sz w:val="16"/>
          <w:lang w:eastAsia="en-GB"/>
        </w:rPr>
        <w:t>-- ASN1STOP</w:t>
      </w:r>
    </w:p>
    <w:p w14:paraId="5D6BBE7A"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A7D" w:rsidRPr="00F31A7D" w14:paraId="3D40A810" w14:textId="77777777" w:rsidTr="002C5876">
        <w:tc>
          <w:tcPr>
            <w:tcW w:w="14507" w:type="dxa"/>
            <w:tcBorders>
              <w:top w:val="single" w:sz="4" w:space="0" w:color="auto"/>
              <w:left w:val="single" w:sz="4" w:space="0" w:color="auto"/>
              <w:bottom w:val="single" w:sz="4" w:space="0" w:color="auto"/>
              <w:right w:val="single" w:sz="4" w:space="0" w:color="auto"/>
            </w:tcBorders>
            <w:hideMark/>
          </w:tcPr>
          <w:p w14:paraId="09773533"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F31A7D">
              <w:rPr>
                <w:rFonts w:ascii="Arial" w:eastAsia="Times New Roman" w:hAnsi="Arial"/>
                <w:b/>
                <w:i/>
                <w:sz w:val="18"/>
                <w:szCs w:val="22"/>
                <w:lang w:eastAsia="sv-SE"/>
              </w:rPr>
              <w:t>CellsToAddMod</w:t>
            </w:r>
            <w:proofErr w:type="spellEnd"/>
            <w:r w:rsidRPr="00F31A7D">
              <w:rPr>
                <w:rFonts w:ascii="Arial" w:eastAsia="Times New Roman" w:hAnsi="Arial"/>
                <w:b/>
                <w:i/>
                <w:sz w:val="18"/>
                <w:szCs w:val="22"/>
                <w:lang w:eastAsia="sv-SE"/>
              </w:rPr>
              <w:t xml:space="preserve"> </w:t>
            </w:r>
            <w:r w:rsidRPr="00F31A7D">
              <w:rPr>
                <w:rFonts w:ascii="Arial" w:eastAsia="Times New Roman" w:hAnsi="Arial"/>
                <w:b/>
                <w:sz w:val="18"/>
                <w:szCs w:val="22"/>
                <w:lang w:eastAsia="sv-SE"/>
              </w:rPr>
              <w:t>field descriptions</w:t>
            </w:r>
          </w:p>
        </w:tc>
      </w:tr>
      <w:tr w:rsidR="00F31A7D" w:rsidRPr="00F31A7D" w14:paraId="3EB6F987" w14:textId="77777777" w:rsidTr="002C5876">
        <w:tc>
          <w:tcPr>
            <w:tcW w:w="14507" w:type="dxa"/>
            <w:tcBorders>
              <w:top w:val="single" w:sz="4" w:space="0" w:color="auto"/>
              <w:left w:val="single" w:sz="4" w:space="0" w:color="auto"/>
              <w:bottom w:val="single" w:sz="4" w:space="0" w:color="auto"/>
              <w:right w:val="single" w:sz="4" w:space="0" w:color="auto"/>
            </w:tcBorders>
            <w:hideMark/>
          </w:tcPr>
          <w:p w14:paraId="747C530A"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F31A7D">
              <w:rPr>
                <w:rFonts w:ascii="Arial" w:eastAsia="Times New Roman" w:hAnsi="Arial"/>
                <w:b/>
                <w:i/>
                <w:sz w:val="18"/>
                <w:szCs w:val="22"/>
                <w:lang w:eastAsia="sv-SE"/>
              </w:rPr>
              <w:t>cellIndividualOffset</w:t>
            </w:r>
            <w:proofErr w:type="spellEnd"/>
          </w:p>
          <w:p w14:paraId="608A8FAE"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Cell individual offsets applicable to a specific cell.</w:t>
            </w:r>
          </w:p>
        </w:tc>
      </w:tr>
      <w:tr w:rsidR="00F31A7D" w:rsidRPr="00F31A7D" w14:paraId="16DB48CC" w14:textId="77777777" w:rsidTr="002C5876">
        <w:tc>
          <w:tcPr>
            <w:tcW w:w="14507" w:type="dxa"/>
            <w:tcBorders>
              <w:top w:val="single" w:sz="4" w:space="0" w:color="auto"/>
              <w:left w:val="single" w:sz="4" w:space="0" w:color="auto"/>
              <w:bottom w:val="single" w:sz="4" w:space="0" w:color="auto"/>
              <w:right w:val="single" w:sz="4" w:space="0" w:color="auto"/>
            </w:tcBorders>
            <w:hideMark/>
          </w:tcPr>
          <w:p w14:paraId="0C8F786D"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F31A7D">
              <w:rPr>
                <w:rFonts w:ascii="Arial" w:eastAsia="Times New Roman" w:hAnsi="Arial"/>
                <w:b/>
                <w:i/>
                <w:iCs/>
                <w:sz w:val="18"/>
                <w:szCs w:val="22"/>
                <w:lang w:eastAsia="en-GB"/>
              </w:rPr>
              <w:t>physCellId</w:t>
            </w:r>
            <w:proofErr w:type="spellEnd"/>
          </w:p>
          <w:p w14:paraId="770BB2E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31A7D">
              <w:rPr>
                <w:rFonts w:ascii="Arial" w:eastAsia="Times New Roman" w:hAnsi="Arial"/>
                <w:sz w:val="18"/>
                <w:szCs w:val="22"/>
                <w:lang w:eastAsia="en-GB"/>
              </w:rPr>
              <w:t>Physical cell identity of a cell in the cell list.</w:t>
            </w:r>
          </w:p>
        </w:tc>
      </w:tr>
    </w:tbl>
    <w:p w14:paraId="75847DC4"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A7D" w:rsidRPr="00F31A7D" w14:paraId="1C09AE2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6D9C93A"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31A7D">
              <w:rPr>
                <w:rFonts w:ascii="Arial" w:eastAsia="Times New Roman" w:hAnsi="Arial"/>
                <w:b/>
                <w:i/>
                <w:sz w:val="18"/>
                <w:szCs w:val="22"/>
                <w:lang w:eastAsia="sv-SE"/>
              </w:rPr>
              <w:lastRenderedPageBreak/>
              <w:t xml:space="preserve">MeasObjectNR </w:t>
            </w:r>
            <w:r w:rsidRPr="00F31A7D">
              <w:rPr>
                <w:rFonts w:ascii="Arial" w:eastAsia="Times New Roman" w:hAnsi="Arial"/>
                <w:b/>
                <w:sz w:val="18"/>
                <w:szCs w:val="22"/>
                <w:lang w:eastAsia="sv-SE"/>
              </w:rPr>
              <w:t>field descriptions</w:t>
            </w:r>
          </w:p>
        </w:tc>
      </w:tr>
      <w:tr w:rsidR="00F31A7D" w:rsidRPr="00F31A7D" w14:paraId="068B0EF7"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A6BFB2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proofErr w:type="spellStart"/>
            <w:r w:rsidRPr="00F31A7D">
              <w:rPr>
                <w:rFonts w:ascii="Arial" w:eastAsia="Times New Roman" w:hAnsi="Arial" w:cs="Arial"/>
                <w:b/>
                <w:i/>
                <w:iCs/>
                <w:sz w:val="18"/>
                <w:szCs w:val="18"/>
                <w:lang w:eastAsia="sv-SE"/>
              </w:rPr>
              <w:t>absThreshCSI</w:t>
            </w:r>
            <w:proofErr w:type="spellEnd"/>
            <w:r w:rsidRPr="00F31A7D">
              <w:rPr>
                <w:rFonts w:ascii="Arial" w:eastAsia="Times New Roman" w:hAnsi="Arial" w:cs="Arial"/>
                <w:b/>
                <w:i/>
                <w:iCs/>
                <w:sz w:val="18"/>
                <w:szCs w:val="18"/>
                <w:lang w:eastAsia="sv-SE"/>
              </w:rPr>
              <w:t>-RS-Consolidation</w:t>
            </w:r>
          </w:p>
          <w:p w14:paraId="5B8E8B83"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F31A7D" w:rsidRPr="00F31A7D" w14:paraId="22E1E74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1FC9BC33"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proofErr w:type="spellStart"/>
            <w:r w:rsidRPr="00F31A7D">
              <w:rPr>
                <w:rFonts w:ascii="Arial" w:eastAsia="Times New Roman" w:hAnsi="Arial" w:cs="Arial"/>
                <w:b/>
                <w:i/>
                <w:iCs/>
                <w:sz w:val="18"/>
                <w:szCs w:val="18"/>
                <w:lang w:eastAsia="sv-SE"/>
              </w:rPr>
              <w:t>absThreshSS-BlocksConsolidation</w:t>
            </w:r>
            <w:proofErr w:type="spellEnd"/>
          </w:p>
          <w:p w14:paraId="1945B949"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F31A7D">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31A7D" w:rsidRPr="00F31A7D" w14:paraId="3A3A874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F73879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blackCellsToAddModList</w:t>
            </w:r>
            <w:proofErr w:type="spellEnd"/>
          </w:p>
          <w:p w14:paraId="1E26313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F31A7D">
              <w:rPr>
                <w:rFonts w:ascii="Arial" w:eastAsia="Times New Roman" w:hAnsi="Arial"/>
                <w:iCs/>
                <w:sz w:val="18"/>
                <w:szCs w:val="22"/>
                <w:lang w:eastAsia="en-GB"/>
              </w:rPr>
              <w:t xml:space="preserve">List of cells to add/modify in the </w:t>
            </w:r>
            <w:proofErr w:type="gramStart"/>
            <w:r w:rsidRPr="00F31A7D">
              <w:rPr>
                <w:rFonts w:ascii="Arial" w:eastAsia="Times New Roman" w:hAnsi="Arial"/>
                <w:iCs/>
                <w:sz w:val="18"/>
                <w:szCs w:val="22"/>
                <w:lang w:eastAsia="en-GB"/>
              </w:rPr>
              <w:t>black list</w:t>
            </w:r>
            <w:proofErr w:type="gramEnd"/>
            <w:r w:rsidRPr="00F31A7D">
              <w:rPr>
                <w:rFonts w:ascii="Arial" w:eastAsia="Times New Roman" w:hAnsi="Arial"/>
                <w:iCs/>
                <w:sz w:val="18"/>
                <w:szCs w:val="22"/>
                <w:lang w:eastAsia="en-GB"/>
              </w:rPr>
              <w:t xml:space="preserve"> of cells. It applies only to SSB resources.</w:t>
            </w:r>
          </w:p>
        </w:tc>
      </w:tr>
      <w:tr w:rsidR="00F31A7D" w:rsidRPr="00F31A7D" w14:paraId="5926C6B9"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265BF5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blackCellsToRemoveList</w:t>
            </w:r>
            <w:proofErr w:type="spellEnd"/>
          </w:p>
          <w:p w14:paraId="446B0836"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iCs/>
                <w:sz w:val="18"/>
                <w:szCs w:val="22"/>
                <w:lang w:eastAsia="en-GB"/>
              </w:rPr>
              <w:t xml:space="preserve">List of cells to remove from the </w:t>
            </w:r>
            <w:proofErr w:type="gramStart"/>
            <w:r w:rsidRPr="00F31A7D">
              <w:rPr>
                <w:rFonts w:ascii="Arial" w:eastAsia="Times New Roman" w:hAnsi="Arial"/>
                <w:iCs/>
                <w:sz w:val="18"/>
                <w:szCs w:val="22"/>
                <w:lang w:eastAsia="en-GB"/>
              </w:rPr>
              <w:t>black list</w:t>
            </w:r>
            <w:proofErr w:type="gramEnd"/>
            <w:r w:rsidRPr="00F31A7D">
              <w:rPr>
                <w:rFonts w:ascii="Arial" w:eastAsia="Times New Roman" w:hAnsi="Arial"/>
                <w:iCs/>
                <w:sz w:val="18"/>
                <w:szCs w:val="22"/>
                <w:lang w:eastAsia="en-GB"/>
              </w:rPr>
              <w:t xml:space="preserve"> of cells.</w:t>
            </w:r>
          </w:p>
        </w:tc>
      </w:tr>
      <w:tr w:rsidR="00F31A7D" w:rsidRPr="00F31A7D" w14:paraId="6CBB9031"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FA28F8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cellsToAddModList</w:t>
            </w:r>
            <w:proofErr w:type="spellEnd"/>
          </w:p>
          <w:p w14:paraId="5A68421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List of cells to add/modify in the cell list.</w:t>
            </w:r>
          </w:p>
        </w:tc>
      </w:tr>
      <w:tr w:rsidR="00F31A7D" w:rsidRPr="00F31A7D" w14:paraId="74D58E00"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29797F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cellsToRemoveList</w:t>
            </w:r>
            <w:proofErr w:type="spellEnd"/>
          </w:p>
          <w:p w14:paraId="3CADDBC9"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 xml:space="preserve">List of cells to remove from the cell list. </w:t>
            </w:r>
          </w:p>
        </w:tc>
      </w:tr>
      <w:tr w:rsidR="00F31A7D" w:rsidRPr="00F31A7D" w14:paraId="49427386"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FB589FD"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F31A7D">
              <w:rPr>
                <w:rFonts w:ascii="Arial" w:eastAsia="Times New Roman" w:hAnsi="Arial"/>
                <w:b/>
                <w:i/>
                <w:sz w:val="18"/>
                <w:szCs w:val="22"/>
                <w:lang w:eastAsia="en-GB"/>
              </w:rPr>
              <w:t>freqBandIndicatorNR</w:t>
            </w:r>
            <w:proofErr w:type="spellEnd"/>
          </w:p>
          <w:p w14:paraId="327B8FA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F31A7D">
              <w:rPr>
                <w:rFonts w:ascii="Arial" w:eastAsia="Times New Roman" w:hAnsi="Arial"/>
                <w:sz w:val="18"/>
                <w:szCs w:val="22"/>
                <w:lang w:eastAsia="en-GB"/>
              </w:rPr>
              <w:t xml:space="preserve">The frequency band in which the SSB and/or CSI-RS indicated in this </w:t>
            </w:r>
            <w:r w:rsidRPr="00F31A7D">
              <w:rPr>
                <w:rFonts w:ascii="Arial" w:eastAsia="Times New Roman" w:hAnsi="Arial"/>
                <w:i/>
                <w:sz w:val="18"/>
                <w:szCs w:val="22"/>
                <w:lang w:eastAsia="en-GB"/>
              </w:rPr>
              <w:t>MeasObjectNR</w:t>
            </w:r>
            <w:r w:rsidRPr="00F31A7D">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F31A7D">
              <w:rPr>
                <w:rFonts w:ascii="Arial" w:eastAsia="Times New Roman" w:hAnsi="Arial"/>
                <w:i/>
                <w:sz w:val="18"/>
                <w:szCs w:val="22"/>
                <w:lang w:eastAsia="en-GB"/>
              </w:rPr>
              <w:t>MeasObjectNR</w:t>
            </w:r>
            <w:r w:rsidRPr="00F31A7D">
              <w:rPr>
                <w:rFonts w:ascii="Arial" w:eastAsia="Times New Roman" w:hAnsi="Arial"/>
                <w:sz w:val="18"/>
                <w:szCs w:val="22"/>
                <w:lang w:eastAsia="en-GB"/>
              </w:rPr>
              <w:t>.</w:t>
            </w:r>
          </w:p>
        </w:tc>
      </w:tr>
      <w:tr w:rsidR="00F31A7D" w:rsidRPr="00F31A7D" w14:paraId="65019965"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1556B991"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F31A7D">
              <w:rPr>
                <w:rFonts w:ascii="Arial" w:eastAsia="Times New Roman" w:hAnsi="Arial"/>
                <w:b/>
                <w:i/>
                <w:sz w:val="18"/>
                <w:szCs w:val="22"/>
                <w:lang w:eastAsia="en-GB"/>
              </w:rPr>
              <w:t>measCycleSCell</w:t>
            </w:r>
            <w:proofErr w:type="spellEnd"/>
          </w:p>
          <w:p w14:paraId="3B19BA01"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F31A7D">
              <w:rPr>
                <w:rFonts w:ascii="Arial" w:eastAsia="Times New Roman" w:hAnsi="Arial"/>
                <w:sz w:val="18"/>
                <w:szCs w:val="22"/>
                <w:lang w:eastAsia="en-GB"/>
              </w:rPr>
              <w:t xml:space="preserve">The parameter is used only when an SCell is configured on the frequency indicated by the </w:t>
            </w:r>
            <w:proofErr w:type="spellStart"/>
            <w:r w:rsidRPr="00F31A7D">
              <w:rPr>
                <w:rFonts w:ascii="Arial" w:eastAsia="Times New Roman" w:hAnsi="Arial"/>
                <w:sz w:val="18"/>
                <w:szCs w:val="22"/>
                <w:lang w:eastAsia="en-GB"/>
              </w:rPr>
              <w:t>measObjectNR</w:t>
            </w:r>
            <w:proofErr w:type="spellEnd"/>
            <w:r w:rsidRPr="00F31A7D">
              <w:rPr>
                <w:rFonts w:ascii="Arial" w:eastAsia="Times New Roman" w:hAnsi="Arial"/>
                <w:sz w:val="18"/>
                <w:szCs w:val="22"/>
                <w:lang w:eastAsia="en-GB"/>
              </w:rPr>
              <w:t xml:space="preserve"> and is in deactivated state, see TS 38.133 [14]. gNB configures the parameter whenever an SCell is configured on the frequency indicated by the </w:t>
            </w:r>
            <w:proofErr w:type="spellStart"/>
            <w:r w:rsidRPr="00F31A7D">
              <w:rPr>
                <w:rFonts w:ascii="Arial" w:eastAsia="Times New Roman" w:hAnsi="Arial"/>
                <w:i/>
                <w:sz w:val="18"/>
                <w:szCs w:val="22"/>
                <w:lang w:eastAsia="en-GB"/>
              </w:rPr>
              <w:t>measObjectNR</w:t>
            </w:r>
            <w:proofErr w:type="spellEnd"/>
            <w:r w:rsidRPr="00F31A7D">
              <w:rPr>
                <w:rFonts w:ascii="Arial" w:eastAsia="Times New Roman" w:hAnsi="Arial"/>
                <w:sz w:val="18"/>
                <w:szCs w:val="22"/>
                <w:lang w:eastAsia="en-GB"/>
              </w:rPr>
              <w:t xml:space="preserve">, but the field may also be signalled when an SCell is not configured. Value </w:t>
            </w:r>
            <w:r w:rsidRPr="00F31A7D">
              <w:rPr>
                <w:rFonts w:ascii="Arial" w:eastAsia="Times New Roman" w:hAnsi="Arial"/>
                <w:i/>
                <w:sz w:val="18"/>
                <w:szCs w:val="22"/>
                <w:lang w:eastAsia="en-GB"/>
              </w:rPr>
              <w:t>sf160</w:t>
            </w:r>
            <w:r w:rsidRPr="00F31A7D">
              <w:rPr>
                <w:rFonts w:ascii="Arial" w:eastAsia="Times New Roman" w:hAnsi="Arial"/>
                <w:sz w:val="18"/>
                <w:szCs w:val="22"/>
                <w:lang w:eastAsia="en-GB"/>
              </w:rPr>
              <w:t xml:space="preserve"> corresponds to 160 sub-frames,</w:t>
            </w:r>
            <w:r w:rsidRPr="00F31A7D">
              <w:rPr>
                <w:rFonts w:ascii="Arial" w:eastAsia="Times New Roman" w:hAnsi="Arial"/>
                <w:sz w:val="18"/>
                <w:lang w:eastAsia="sv-SE"/>
              </w:rPr>
              <w:t xml:space="preserve"> value</w:t>
            </w:r>
            <w:r w:rsidRPr="00F31A7D">
              <w:rPr>
                <w:rFonts w:ascii="Arial" w:eastAsia="Times New Roman" w:hAnsi="Arial"/>
                <w:sz w:val="18"/>
                <w:szCs w:val="22"/>
                <w:lang w:eastAsia="en-GB"/>
              </w:rPr>
              <w:t xml:space="preserve"> </w:t>
            </w:r>
            <w:r w:rsidRPr="00F31A7D">
              <w:rPr>
                <w:rFonts w:ascii="Arial" w:eastAsia="Times New Roman" w:hAnsi="Arial"/>
                <w:i/>
                <w:sz w:val="18"/>
                <w:szCs w:val="22"/>
                <w:lang w:eastAsia="en-GB"/>
              </w:rPr>
              <w:t>sf256</w:t>
            </w:r>
            <w:r w:rsidRPr="00F31A7D">
              <w:rPr>
                <w:rFonts w:ascii="Arial" w:eastAsia="Times New Roman" w:hAnsi="Arial"/>
                <w:sz w:val="18"/>
                <w:szCs w:val="22"/>
                <w:lang w:eastAsia="en-GB"/>
              </w:rPr>
              <w:t xml:space="preserve"> corresponds to 256 sub-frames and so on.</w:t>
            </w:r>
          </w:p>
        </w:tc>
      </w:tr>
      <w:tr w:rsidR="00F31A7D" w:rsidRPr="00F31A7D" w14:paraId="36E7CA15"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09669A2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nrofCSInrofCSI</w:t>
            </w:r>
            <w:proofErr w:type="spellEnd"/>
            <w:r w:rsidRPr="00F31A7D">
              <w:rPr>
                <w:rFonts w:ascii="Arial" w:eastAsia="Times New Roman" w:hAnsi="Arial"/>
                <w:b/>
                <w:i/>
                <w:sz w:val="18"/>
                <w:szCs w:val="22"/>
                <w:lang w:eastAsia="en-GB"/>
              </w:rPr>
              <w:t>-RS-</w:t>
            </w:r>
            <w:proofErr w:type="spellStart"/>
            <w:r w:rsidRPr="00F31A7D">
              <w:rPr>
                <w:rFonts w:ascii="Arial" w:eastAsia="Times New Roman" w:hAnsi="Arial"/>
                <w:b/>
                <w:i/>
                <w:sz w:val="18"/>
                <w:szCs w:val="22"/>
                <w:lang w:eastAsia="en-GB"/>
              </w:rPr>
              <w:t>ResourcesToAverage</w:t>
            </w:r>
            <w:proofErr w:type="spellEnd"/>
          </w:p>
          <w:p w14:paraId="4034713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F31A7D">
              <w:rPr>
                <w:rFonts w:ascii="Arial" w:eastAsia="Times New Roman" w:hAnsi="Arial"/>
                <w:i/>
                <w:sz w:val="18"/>
                <w:lang w:eastAsia="sv-SE"/>
              </w:rPr>
              <w:t>MeasObjectNR</w:t>
            </w:r>
            <w:r w:rsidRPr="00F31A7D">
              <w:rPr>
                <w:rFonts w:ascii="Arial" w:eastAsia="Times New Roman" w:hAnsi="Arial"/>
                <w:sz w:val="18"/>
                <w:szCs w:val="22"/>
                <w:lang w:eastAsia="en-GB"/>
              </w:rPr>
              <w:t>.</w:t>
            </w:r>
          </w:p>
        </w:tc>
      </w:tr>
      <w:tr w:rsidR="00F31A7D" w:rsidRPr="00F31A7D" w14:paraId="5C909E4D"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5405A9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nrofSS-BlocksToAverage</w:t>
            </w:r>
            <w:proofErr w:type="spellEnd"/>
          </w:p>
          <w:p w14:paraId="40DF962A"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F31A7D">
              <w:rPr>
                <w:rFonts w:ascii="Arial" w:eastAsia="Times New Roman" w:hAnsi="Arial"/>
                <w:i/>
                <w:sz w:val="18"/>
                <w:lang w:eastAsia="sv-SE"/>
              </w:rPr>
              <w:t>MeasObject</w:t>
            </w:r>
            <w:r w:rsidRPr="00F31A7D">
              <w:rPr>
                <w:rFonts w:ascii="Arial" w:eastAsia="Times New Roman" w:hAnsi="Arial"/>
                <w:sz w:val="18"/>
                <w:szCs w:val="22"/>
                <w:lang w:eastAsia="en-GB"/>
              </w:rPr>
              <w:t>.</w:t>
            </w:r>
          </w:p>
        </w:tc>
      </w:tr>
      <w:tr w:rsidR="00F31A7D" w:rsidRPr="00F31A7D" w14:paraId="6AF2E61C"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315D008"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offsetMO</w:t>
            </w:r>
            <w:proofErr w:type="spellEnd"/>
          </w:p>
          <w:p w14:paraId="66DA9780"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 xml:space="preserve">Offset values applicable to all measured cells with reference signal(s) indicated in this </w:t>
            </w:r>
            <w:r w:rsidRPr="00F31A7D">
              <w:rPr>
                <w:rFonts w:ascii="Arial" w:eastAsia="Times New Roman" w:hAnsi="Arial"/>
                <w:i/>
                <w:sz w:val="18"/>
                <w:szCs w:val="22"/>
                <w:lang w:eastAsia="en-GB"/>
              </w:rPr>
              <w:t>MeasObjectNR</w:t>
            </w:r>
            <w:r w:rsidRPr="00F31A7D">
              <w:rPr>
                <w:rFonts w:ascii="Arial" w:eastAsia="Times New Roman" w:hAnsi="Arial"/>
                <w:sz w:val="18"/>
                <w:szCs w:val="22"/>
                <w:lang w:eastAsia="en-GB"/>
              </w:rPr>
              <w:t>.</w:t>
            </w:r>
          </w:p>
        </w:tc>
      </w:tr>
      <w:tr w:rsidR="00F31A7D" w:rsidRPr="00F31A7D" w14:paraId="1D471BAD"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0372AD7F"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F31A7D">
              <w:rPr>
                <w:rFonts w:ascii="Arial" w:eastAsia="Times New Roman" w:hAnsi="Arial"/>
                <w:b/>
                <w:i/>
                <w:iCs/>
                <w:sz w:val="18"/>
                <w:szCs w:val="22"/>
                <w:lang w:eastAsia="en-GB"/>
              </w:rPr>
              <w:t>quantityConfigIndex</w:t>
            </w:r>
            <w:proofErr w:type="spellEnd"/>
          </w:p>
          <w:p w14:paraId="61769536"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Indicates the n-</w:t>
            </w:r>
            <w:proofErr w:type="spellStart"/>
            <w:r w:rsidRPr="00F31A7D">
              <w:rPr>
                <w:rFonts w:ascii="Arial" w:eastAsia="Times New Roman" w:hAnsi="Arial"/>
                <w:i/>
                <w:sz w:val="18"/>
                <w:szCs w:val="22"/>
                <w:lang w:eastAsia="en-GB"/>
              </w:rPr>
              <w:t>th</w:t>
            </w:r>
            <w:proofErr w:type="spellEnd"/>
            <w:r w:rsidRPr="00F31A7D">
              <w:rPr>
                <w:rFonts w:ascii="Arial" w:eastAsia="Times New Roman" w:hAnsi="Arial"/>
                <w:sz w:val="18"/>
                <w:szCs w:val="22"/>
                <w:lang w:eastAsia="en-GB"/>
              </w:rPr>
              <w:t xml:space="preserve"> element of </w:t>
            </w:r>
            <w:proofErr w:type="spellStart"/>
            <w:r w:rsidRPr="00F31A7D">
              <w:rPr>
                <w:rFonts w:ascii="Arial" w:eastAsia="Times New Roman" w:hAnsi="Arial"/>
                <w:i/>
                <w:sz w:val="18"/>
                <w:szCs w:val="22"/>
                <w:lang w:eastAsia="en-GB"/>
              </w:rPr>
              <w:t>quantityConfigNR</w:t>
            </w:r>
            <w:proofErr w:type="spellEnd"/>
            <w:r w:rsidRPr="00F31A7D">
              <w:rPr>
                <w:rFonts w:ascii="Arial" w:eastAsia="Times New Roman" w:hAnsi="Arial"/>
                <w:i/>
                <w:sz w:val="18"/>
                <w:szCs w:val="22"/>
                <w:lang w:eastAsia="en-GB"/>
              </w:rPr>
              <w:t xml:space="preserve">-List </w:t>
            </w:r>
            <w:r w:rsidRPr="00F31A7D">
              <w:rPr>
                <w:rFonts w:ascii="Arial" w:eastAsia="Times New Roman" w:hAnsi="Arial"/>
                <w:sz w:val="18"/>
                <w:szCs w:val="22"/>
                <w:lang w:eastAsia="en-GB"/>
              </w:rPr>
              <w:t xml:space="preserve">provided in </w:t>
            </w:r>
            <w:r w:rsidRPr="00F31A7D">
              <w:rPr>
                <w:rFonts w:ascii="Arial" w:eastAsia="Times New Roman" w:hAnsi="Arial"/>
                <w:i/>
                <w:sz w:val="18"/>
                <w:szCs w:val="22"/>
                <w:lang w:eastAsia="en-GB"/>
              </w:rPr>
              <w:t>MeasConfig</w:t>
            </w:r>
            <w:r w:rsidRPr="00F31A7D">
              <w:rPr>
                <w:rFonts w:ascii="Arial" w:eastAsia="Times New Roman" w:hAnsi="Arial"/>
                <w:sz w:val="18"/>
                <w:szCs w:val="22"/>
                <w:lang w:eastAsia="en-GB"/>
              </w:rPr>
              <w:t>.</w:t>
            </w:r>
          </w:p>
        </w:tc>
      </w:tr>
      <w:tr w:rsidR="00F31A7D" w:rsidRPr="00F31A7D" w14:paraId="371588D4"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BFD744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F31A7D">
              <w:rPr>
                <w:rFonts w:ascii="Arial" w:eastAsia="Times New Roman" w:hAnsi="Arial"/>
                <w:b/>
                <w:i/>
                <w:sz w:val="18"/>
                <w:szCs w:val="22"/>
                <w:lang w:eastAsia="en-GB"/>
              </w:rPr>
              <w:t>referenceSignalConfig</w:t>
            </w:r>
            <w:proofErr w:type="spellEnd"/>
          </w:p>
          <w:p w14:paraId="55624C4A"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F31A7D">
              <w:rPr>
                <w:rFonts w:ascii="Arial" w:eastAsia="Times New Roman" w:hAnsi="Arial"/>
                <w:sz w:val="18"/>
                <w:szCs w:val="22"/>
                <w:lang w:eastAsia="en-GB"/>
              </w:rPr>
              <w:t>RS configuration for SS/PBCH block and CSI-RS.</w:t>
            </w:r>
          </w:p>
        </w:tc>
      </w:tr>
      <w:tr w:rsidR="00F31A7D" w:rsidRPr="00F31A7D" w14:paraId="3C8438AC"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502EED9A"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refFreqCSI</w:t>
            </w:r>
            <w:proofErr w:type="spellEnd"/>
            <w:r w:rsidRPr="00F31A7D">
              <w:rPr>
                <w:rFonts w:ascii="Arial" w:eastAsia="Times New Roman" w:hAnsi="Arial"/>
                <w:b/>
                <w:i/>
                <w:sz w:val="18"/>
                <w:szCs w:val="22"/>
                <w:lang w:eastAsia="en-GB"/>
              </w:rPr>
              <w:t>-RS</w:t>
            </w:r>
          </w:p>
          <w:p w14:paraId="335E1CD0"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sz w:val="18"/>
                <w:szCs w:val="22"/>
                <w:lang w:eastAsia="en-GB"/>
              </w:rPr>
              <w:t>Point A which is used for mapping of CSI-RS to physical resources according to TS 38.211 [16] clause 7.4.1.5.3.</w:t>
            </w:r>
          </w:p>
        </w:tc>
      </w:tr>
      <w:tr w:rsidR="00F31A7D" w:rsidRPr="00F31A7D" w14:paraId="172A0E48"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77EE18C"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b/>
                <w:i/>
                <w:sz w:val="18"/>
                <w:szCs w:val="22"/>
                <w:lang w:eastAsia="sv-SE"/>
              </w:rPr>
              <w:t>smtc1</w:t>
            </w:r>
          </w:p>
          <w:p w14:paraId="199F8124"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Primary measurement timing configuration. (</w:t>
            </w:r>
            <w:proofErr w:type="gramStart"/>
            <w:r w:rsidRPr="00F31A7D">
              <w:rPr>
                <w:rFonts w:ascii="Arial" w:eastAsia="Times New Roman" w:hAnsi="Arial"/>
                <w:sz w:val="18"/>
                <w:szCs w:val="22"/>
                <w:lang w:eastAsia="sv-SE"/>
              </w:rPr>
              <w:t>see</w:t>
            </w:r>
            <w:proofErr w:type="gramEnd"/>
            <w:r w:rsidRPr="00F31A7D">
              <w:rPr>
                <w:rFonts w:ascii="Arial" w:eastAsia="Times New Roman" w:hAnsi="Arial"/>
                <w:sz w:val="18"/>
                <w:szCs w:val="22"/>
                <w:lang w:eastAsia="sv-SE"/>
              </w:rPr>
              <w:t xml:space="preserve"> clause 5.5.2.10).</w:t>
            </w:r>
          </w:p>
        </w:tc>
      </w:tr>
      <w:tr w:rsidR="00F31A7D" w:rsidRPr="00F31A7D" w14:paraId="5E3F5A49"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372AF9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b/>
                <w:i/>
                <w:sz w:val="18"/>
                <w:szCs w:val="22"/>
                <w:lang w:eastAsia="sv-SE"/>
              </w:rPr>
              <w:t>smtc2</w:t>
            </w:r>
          </w:p>
          <w:p w14:paraId="21C6AF49"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 xml:space="preserve">Secondary measurement timing configuration for SS corresponding to this </w:t>
            </w:r>
            <w:r w:rsidRPr="00F31A7D">
              <w:rPr>
                <w:rFonts w:ascii="Arial" w:eastAsia="Times New Roman" w:hAnsi="Arial"/>
                <w:i/>
                <w:sz w:val="18"/>
                <w:lang w:eastAsia="sv-SE"/>
              </w:rPr>
              <w:t>MeasObjectNR</w:t>
            </w:r>
            <w:r w:rsidRPr="00F31A7D">
              <w:rPr>
                <w:rFonts w:ascii="Arial" w:eastAsia="Times New Roman" w:hAnsi="Arial"/>
                <w:sz w:val="18"/>
                <w:szCs w:val="22"/>
                <w:lang w:eastAsia="sv-SE"/>
              </w:rPr>
              <w:t xml:space="preserve"> with PCI listed in </w:t>
            </w:r>
            <w:proofErr w:type="spellStart"/>
            <w:r w:rsidRPr="00F31A7D">
              <w:rPr>
                <w:rFonts w:ascii="Arial" w:eastAsia="Times New Roman" w:hAnsi="Arial"/>
                <w:i/>
                <w:sz w:val="18"/>
                <w:lang w:eastAsia="sv-SE"/>
              </w:rPr>
              <w:t>pci</w:t>
            </w:r>
            <w:proofErr w:type="spellEnd"/>
            <w:r w:rsidRPr="00F31A7D">
              <w:rPr>
                <w:rFonts w:ascii="Arial" w:eastAsia="Times New Roman" w:hAnsi="Arial"/>
                <w:i/>
                <w:sz w:val="18"/>
                <w:lang w:eastAsia="sv-SE"/>
              </w:rPr>
              <w:t>-List</w:t>
            </w:r>
            <w:r w:rsidRPr="00F31A7D">
              <w:rPr>
                <w:rFonts w:ascii="Arial" w:eastAsia="Times New Roman" w:hAnsi="Arial"/>
                <w:sz w:val="18"/>
                <w:szCs w:val="22"/>
                <w:lang w:eastAsia="sv-SE"/>
              </w:rPr>
              <w:t xml:space="preserve">. For these SS, the periodicity is indicated by </w:t>
            </w:r>
            <w:r w:rsidRPr="00F31A7D">
              <w:rPr>
                <w:rFonts w:ascii="Arial" w:eastAsia="Times New Roman" w:hAnsi="Arial"/>
                <w:i/>
                <w:sz w:val="18"/>
                <w:lang w:eastAsia="sv-SE"/>
              </w:rPr>
              <w:t>periodicity</w:t>
            </w:r>
            <w:r w:rsidRPr="00F31A7D">
              <w:rPr>
                <w:rFonts w:ascii="Arial" w:eastAsia="Times New Roman" w:hAnsi="Arial"/>
                <w:sz w:val="18"/>
                <w:szCs w:val="22"/>
                <w:lang w:eastAsia="sv-SE"/>
              </w:rPr>
              <w:t xml:space="preserve"> in </w:t>
            </w:r>
            <w:proofErr w:type="gramStart"/>
            <w:r w:rsidRPr="00F31A7D">
              <w:rPr>
                <w:rFonts w:ascii="Arial" w:eastAsia="Times New Roman" w:hAnsi="Arial"/>
                <w:i/>
                <w:sz w:val="18"/>
                <w:lang w:eastAsia="sv-SE"/>
              </w:rPr>
              <w:t>smtc2</w:t>
            </w:r>
            <w:proofErr w:type="gramEnd"/>
            <w:r w:rsidRPr="00F31A7D">
              <w:rPr>
                <w:rFonts w:ascii="Arial" w:eastAsia="Times New Roman" w:hAnsi="Arial"/>
                <w:sz w:val="18"/>
                <w:szCs w:val="22"/>
                <w:lang w:eastAsia="sv-SE"/>
              </w:rPr>
              <w:t xml:space="preserve"> and the timing offset is equal to the offset indicated in </w:t>
            </w:r>
            <w:proofErr w:type="spellStart"/>
            <w:r w:rsidRPr="00F31A7D">
              <w:rPr>
                <w:rFonts w:ascii="Arial" w:eastAsia="Times New Roman" w:hAnsi="Arial"/>
                <w:i/>
                <w:sz w:val="18"/>
                <w:lang w:eastAsia="sv-SE"/>
              </w:rPr>
              <w:t>periodicityAndOffset</w:t>
            </w:r>
            <w:proofErr w:type="spellEnd"/>
            <w:r w:rsidRPr="00F31A7D">
              <w:rPr>
                <w:rFonts w:ascii="Arial" w:eastAsia="Times New Roman" w:hAnsi="Arial"/>
                <w:sz w:val="18"/>
                <w:szCs w:val="22"/>
                <w:lang w:eastAsia="sv-SE"/>
              </w:rPr>
              <w:t xml:space="preserve"> modulo </w:t>
            </w:r>
            <w:r w:rsidRPr="00F31A7D">
              <w:rPr>
                <w:rFonts w:ascii="Arial" w:eastAsia="Times New Roman" w:hAnsi="Arial"/>
                <w:i/>
                <w:sz w:val="18"/>
                <w:lang w:eastAsia="sv-SE"/>
              </w:rPr>
              <w:t>periodicity</w:t>
            </w:r>
            <w:r w:rsidRPr="00F31A7D">
              <w:rPr>
                <w:rFonts w:ascii="Arial" w:eastAsia="Times New Roman" w:hAnsi="Arial"/>
                <w:sz w:val="18"/>
                <w:szCs w:val="22"/>
                <w:lang w:eastAsia="sv-SE"/>
              </w:rPr>
              <w:t xml:space="preserve">. </w:t>
            </w:r>
            <w:r w:rsidRPr="00F31A7D">
              <w:rPr>
                <w:rFonts w:ascii="Arial" w:eastAsia="Times New Roman" w:hAnsi="Arial"/>
                <w:i/>
                <w:sz w:val="18"/>
                <w:lang w:eastAsia="sv-SE"/>
              </w:rPr>
              <w:t>periodicity</w:t>
            </w:r>
            <w:r w:rsidRPr="00F31A7D">
              <w:rPr>
                <w:rFonts w:ascii="Arial" w:eastAsia="Times New Roman" w:hAnsi="Arial"/>
                <w:sz w:val="18"/>
                <w:szCs w:val="22"/>
                <w:lang w:eastAsia="sv-SE"/>
              </w:rPr>
              <w:t xml:space="preserve"> in smtc2 can only be set to a value strictly shorter than the periodicity indicated by </w:t>
            </w:r>
            <w:proofErr w:type="spellStart"/>
            <w:r w:rsidRPr="00F31A7D">
              <w:rPr>
                <w:rFonts w:ascii="Arial" w:eastAsia="Times New Roman" w:hAnsi="Arial"/>
                <w:i/>
                <w:sz w:val="18"/>
                <w:lang w:eastAsia="sv-SE"/>
              </w:rPr>
              <w:t>periodicityAndOffset</w:t>
            </w:r>
            <w:proofErr w:type="spellEnd"/>
            <w:r w:rsidRPr="00F31A7D">
              <w:rPr>
                <w:rFonts w:ascii="Arial" w:eastAsia="Times New Roman" w:hAnsi="Arial"/>
                <w:sz w:val="18"/>
                <w:szCs w:val="22"/>
                <w:lang w:eastAsia="sv-SE"/>
              </w:rPr>
              <w:t xml:space="preserve"> in </w:t>
            </w:r>
            <w:r w:rsidRPr="00F31A7D">
              <w:rPr>
                <w:rFonts w:ascii="Arial" w:eastAsia="Times New Roman" w:hAnsi="Arial"/>
                <w:i/>
                <w:sz w:val="18"/>
                <w:lang w:eastAsia="sv-SE"/>
              </w:rPr>
              <w:t>smtc1</w:t>
            </w:r>
            <w:r w:rsidRPr="00F31A7D">
              <w:rPr>
                <w:rFonts w:ascii="Arial" w:eastAsia="Times New Roman" w:hAnsi="Arial"/>
                <w:sz w:val="18"/>
                <w:szCs w:val="22"/>
                <w:lang w:eastAsia="sv-SE"/>
              </w:rPr>
              <w:t xml:space="preserve"> (e.g. if </w:t>
            </w:r>
            <w:proofErr w:type="spellStart"/>
            <w:r w:rsidRPr="00F31A7D">
              <w:rPr>
                <w:rFonts w:ascii="Arial" w:eastAsia="Times New Roman" w:hAnsi="Arial"/>
                <w:i/>
                <w:sz w:val="18"/>
                <w:lang w:eastAsia="sv-SE"/>
              </w:rPr>
              <w:t>periodicityAndOffset</w:t>
            </w:r>
            <w:proofErr w:type="spellEnd"/>
            <w:r w:rsidRPr="00F31A7D">
              <w:rPr>
                <w:rFonts w:ascii="Arial" w:eastAsia="Times New Roman" w:hAnsi="Arial"/>
                <w:sz w:val="18"/>
                <w:szCs w:val="22"/>
                <w:lang w:eastAsia="sv-SE"/>
              </w:rPr>
              <w:t xml:space="preserve"> indicates </w:t>
            </w:r>
            <w:r w:rsidRPr="00F31A7D">
              <w:rPr>
                <w:rFonts w:ascii="Arial" w:eastAsia="Times New Roman" w:hAnsi="Arial"/>
                <w:i/>
                <w:sz w:val="18"/>
                <w:lang w:eastAsia="sv-SE"/>
              </w:rPr>
              <w:t>sf10</w:t>
            </w:r>
            <w:r w:rsidRPr="00F31A7D">
              <w:rPr>
                <w:rFonts w:ascii="Arial" w:eastAsia="Times New Roman" w:hAnsi="Arial"/>
                <w:sz w:val="18"/>
                <w:szCs w:val="22"/>
                <w:lang w:eastAsia="sv-SE"/>
              </w:rPr>
              <w:t xml:space="preserve">, </w:t>
            </w:r>
            <w:r w:rsidRPr="00F31A7D">
              <w:rPr>
                <w:rFonts w:ascii="Arial" w:eastAsia="Times New Roman" w:hAnsi="Arial"/>
                <w:i/>
                <w:sz w:val="18"/>
                <w:lang w:eastAsia="sv-SE"/>
              </w:rPr>
              <w:t>periodicity</w:t>
            </w:r>
            <w:r w:rsidRPr="00F31A7D">
              <w:rPr>
                <w:rFonts w:ascii="Arial" w:eastAsia="Times New Roman" w:hAnsi="Arial"/>
                <w:sz w:val="18"/>
                <w:szCs w:val="22"/>
                <w:lang w:eastAsia="sv-SE"/>
              </w:rPr>
              <w:t xml:space="preserve"> can only be set of </w:t>
            </w:r>
            <w:r w:rsidRPr="00F31A7D">
              <w:rPr>
                <w:rFonts w:ascii="Arial" w:eastAsia="Times New Roman" w:hAnsi="Arial"/>
                <w:i/>
                <w:sz w:val="18"/>
                <w:lang w:eastAsia="sv-SE"/>
              </w:rPr>
              <w:t>sf5</w:t>
            </w:r>
            <w:r w:rsidRPr="00F31A7D">
              <w:rPr>
                <w:rFonts w:ascii="Arial" w:eastAsia="Times New Roman" w:hAnsi="Arial"/>
                <w:sz w:val="18"/>
                <w:szCs w:val="22"/>
                <w:lang w:eastAsia="sv-SE"/>
              </w:rPr>
              <w:t xml:space="preserve">, if </w:t>
            </w:r>
            <w:proofErr w:type="spellStart"/>
            <w:r w:rsidRPr="00F31A7D">
              <w:rPr>
                <w:rFonts w:ascii="Arial" w:eastAsia="Times New Roman" w:hAnsi="Arial"/>
                <w:i/>
                <w:sz w:val="18"/>
                <w:lang w:eastAsia="sv-SE"/>
              </w:rPr>
              <w:t>periodicityAndOffset</w:t>
            </w:r>
            <w:proofErr w:type="spellEnd"/>
            <w:r w:rsidRPr="00F31A7D">
              <w:rPr>
                <w:rFonts w:ascii="Arial" w:eastAsia="Times New Roman" w:hAnsi="Arial"/>
                <w:sz w:val="18"/>
                <w:szCs w:val="22"/>
                <w:lang w:eastAsia="sv-SE"/>
              </w:rPr>
              <w:t xml:space="preserve"> indicates </w:t>
            </w:r>
            <w:r w:rsidRPr="00F31A7D">
              <w:rPr>
                <w:rFonts w:ascii="Arial" w:eastAsia="Times New Roman" w:hAnsi="Arial"/>
                <w:i/>
                <w:sz w:val="18"/>
                <w:lang w:eastAsia="sv-SE"/>
              </w:rPr>
              <w:t>sf5</w:t>
            </w:r>
            <w:r w:rsidRPr="00F31A7D">
              <w:rPr>
                <w:rFonts w:ascii="Arial" w:eastAsia="Times New Roman" w:hAnsi="Arial"/>
                <w:sz w:val="18"/>
                <w:szCs w:val="22"/>
                <w:lang w:eastAsia="sv-SE"/>
              </w:rPr>
              <w:t xml:space="preserve">, </w:t>
            </w:r>
            <w:r w:rsidRPr="00F31A7D">
              <w:rPr>
                <w:rFonts w:ascii="Arial" w:eastAsia="Times New Roman" w:hAnsi="Arial"/>
                <w:i/>
                <w:sz w:val="18"/>
                <w:lang w:eastAsia="sv-SE"/>
              </w:rPr>
              <w:t>smtc2</w:t>
            </w:r>
            <w:r w:rsidRPr="00F31A7D">
              <w:rPr>
                <w:rFonts w:ascii="Arial" w:eastAsia="Times New Roman" w:hAnsi="Arial"/>
                <w:sz w:val="18"/>
                <w:szCs w:val="22"/>
                <w:lang w:eastAsia="sv-SE"/>
              </w:rPr>
              <w:t xml:space="preserve"> cannot be configured).</w:t>
            </w:r>
          </w:p>
        </w:tc>
      </w:tr>
      <w:tr w:rsidR="00F31A7D" w:rsidRPr="00F31A7D" w14:paraId="69F51615"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F77896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F31A7D">
              <w:rPr>
                <w:rFonts w:ascii="Arial" w:eastAsia="Times New Roman" w:hAnsi="Arial"/>
                <w:b/>
                <w:i/>
                <w:sz w:val="18"/>
                <w:szCs w:val="22"/>
                <w:lang w:eastAsia="en-GB"/>
              </w:rPr>
              <w:t>smtc3list</w:t>
            </w:r>
          </w:p>
          <w:p w14:paraId="67DED09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Measurement timing configuration list for SS corresponding to IAB-MT.</w:t>
            </w:r>
            <w:r w:rsidRPr="00F31A7D">
              <w:rPr>
                <w:rFonts w:ascii="Arial" w:eastAsia="Times New Roman" w:hAnsi="Arial"/>
                <w:sz w:val="18"/>
                <w:szCs w:val="22"/>
                <w:lang w:eastAsia="ja-JP"/>
              </w:rPr>
              <w:t xml:space="preserve"> This is used for the IAB-node's discovery of other IAB-nodes and the IAB-Donor-DUs.</w:t>
            </w:r>
          </w:p>
        </w:tc>
      </w:tr>
      <w:tr w:rsidR="00F31A7D" w:rsidRPr="00F31A7D" w14:paraId="5EBC3C03"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A5D0CAD"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cs="Arial"/>
                <w:b/>
                <w:i/>
                <w:iCs/>
                <w:sz w:val="18"/>
                <w:szCs w:val="18"/>
                <w:lang w:eastAsia="sv-SE"/>
              </w:rPr>
              <w:lastRenderedPageBreak/>
              <w:t>ssbFrequency</w:t>
            </w:r>
            <w:proofErr w:type="spellEnd"/>
            <w:r w:rsidRPr="00F31A7D">
              <w:rPr>
                <w:rFonts w:ascii="Arial" w:eastAsia="Times New Roman" w:hAnsi="Arial" w:cs="Arial"/>
                <w:b/>
                <w:i/>
                <w:iCs/>
                <w:sz w:val="18"/>
                <w:szCs w:val="18"/>
                <w:lang w:eastAsia="sv-SE"/>
              </w:rPr>
              <w:br/>
            </w:r>
            <w:r w:rsidRPr="00F31A7D">
              <w:rPr>
                <w:rFonts w:ascii="Arial" w:eastAsia="Times New Roman" w:hAnsi="Arial" w:cs="Arial"/>
                <w:iCs/>
                <w:sz w:val="18"/>
                <w:szCs w:val="18"/>
                <w:lang w:eastAsia="sv-SE"/>
              </w:rPr>
              <w:t xml:space="preserve">Indicates the frequency of the SS associated to this </w:t>
            </w:r>
            <w:r w:rsidRPr="00F31A7D">
              <w:rPr>
                <w:rFonts w:ascii="Arial" w:eastAsia="Times New Roman" w:hAnsi="Arial"/>
                <w:i/>
                <w:sz w:val="18"/>
                <w:lang w:eastAsia="sv-SE"/>
              </w:rPr>
              <w:t>MeasObjectNR</w:t>
            </w:r>
            <w:r w:rsidRPr="00F31A7D">
              <w:rPr>
                <w:rFonts w:ascii="Arial" w:eastAsia="Times New Roman" w:hAnsi="Arial" w:cs="Arial"/>
                <w:iCs/>
                <w:sz w:val="18"/>
                <w:szCs w:val="18"/>
                <w:lang w:eastAsia="sv-SE"/>
              </w:rPr>
              <w:t>.</w:t>
            </w:r>
            <w:r w:rsidRPr="00F31A7D">
              <w:rPr>
                <w:rFonts w:ascii="Arial" w:eastAsia="Times New Roman" w:hAnsi="Arial"/>
                <w:sz w:val="18"/>
                <w:lang w:eastAsia="ja-JP"/>
              </w:rPr>
              <w:t xml:space="preserve"> For operation with shared spectrum channel access, this field is a k*30 kHz shift from the sync raster where k = 0,1,2, and so on if the </w:t>
            </w:r>
            <w:r w:rsidRPr="00F31A7D">
              <w:rPr>
                <w:rFonts w:ascii="Arial" w:eastAsia="Times New Roman" w:hAnsi="Arial"/>
                <w:i/>
                <w:iCs/>
                <w:sz w:val="18"/>
                <w:lang w:eastAsia="ja-JP"/>
              </w:rPr>
              <w:t>reportType</w:t>
            </w:r>
            <w:r w:rsidRPr="00F31A7D">
              <w:rPr>
                <w:rFonts w:ascii="Arial" w:eastAsia="Times New Roman" w:hAnsi="Arial"/>
                <w:sz w:val="18"/>
                <w:lang w:eastAsia="ja-JP"/>
              </w:rPr>
              <w:t xml:space="preserve"> within the corresponding </w:t>
            </w:r>
            <w:r w:rsidRPr="00F31A7D">
              <w:rPr>
                <w:rFonts w:ascii="Arial" w:eastAsia="Times New Roman" w:hAnsi="Arial"/>
                <w:i/>
                <w:iCs/>
                <w:sz w:val="18"/>
                <w:lang w:eastAsia="ja-JP"/>
              </w:rPr>
              <w:t>ReportConfigNR</w:t>
            </w:r>
            <w:r w:rsidRPr="00F31A7D">
              <w:rPr>
                <w:rFonts w:ascii="Arial" w:eastAsia="Times New Roman" w:hAnsi="Arial"/>
                <w:sz w:val="18"/>
                <w:lang w:eastAsia="ja-JP"/>
              </w:rPr>
              <w:t xml:space="preserve"> is set to </w:t>
            </w:r>
            <w:proofErr w:type="spellStart"/>
            <w:r w:rsidRPr="00F31A7D">
              <w:rPr>
                <w:rFonts w:ascii="Arial" w:eastAsia="Times New Roman" w:hAnsi="Arial"/>
                <w:sz w:val="18"/>
                <w:lang w:eastAsia="ja-JP"/>
              </w:rPr>
              <w:t>reportCGI</w:t>
            </w:r>
            <w:proofErr w:type="spellEnd"/>
            <w:r w:rsidRPr="00F31A7D">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F31A7D" w:rsidRPr="00F31A7D" w14:paraId="4B0BB777" w14:textId="77777777" w:rsidTr="002C5876">
        <w:tc>
          <w:tcPr>
            <w:tcW w:w="14173" w:type="dxa"/>
            <w:tcBorders>
              <w:top w:val="single" w:sz="4" w:space="0" w:color="auto"/>
              <w:left w:val="single" w:sz="4" w:space="0" w:color="auto"/>
              <w:bottom w:val="single" w:sz="4" w:space="0" w:color="auto"/>
              <w:right w:val="single" w:sz="4" w:space="0" w:color="auto"/>
            </w:tcBorders>
          </w:tcPr>
          <w:p w14:paraId="76571FF8"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proofErr w:type="spellStart"/>
            <w:r w:rsidRPr="00F31A7D">
              <w:rPr>
                <w:rFonts w:ascii="Arial" w:eastAsia="Times New Roman" w:hAnsi="Arial" w:cs="Arial"/>
                <w:b/>
                <w:i/>
                <w:iCs/>
                <w:sz w:val="18"/>
                <w:szCs w:val="18"/>
                <w:lang w:eastAsia="sv-SE"/>
              </w:rPr>
              <w:t>ssb</w:t>
            </w:r>
            <w:proofErr w:type="spellEnd"/>
            <w:r w:rsidRPr="00F31A7D">
              <w:rPr>
                <w:rFonts w:ascii="Arial" w:eastAsia="Times New Roman" w:hAnsi="Arial" w:cs="Arial"/>
                <w:b/>
                <w:i/>
                <w:iCs/>
                <w:sz w:val="18"/>
                <w:szCs w:val="18"/>
                <w:lang w:eastAsia="sv-SE"/>
              </w:rPr>
              <w:t>-</w:t>
            </w:r>
            <w:proofErr w:type="spellStart"/>
            <w:r w:rsidRPr="00F31A7D">
              <w:rPr>
                <w:rFonts w:ascii="Arial" w:eastAsia="Times New Roman" w:hAnsi="Arial" w:cs="Arial"/>
                <w:b/>
                <w:i/>
                <w:iCs/>
                <w:sz w:val="18"/>
                <w:szCs w:val="18"/>
                <w:lang w:eastAsia="sv-SE"/>
              </w:rPr>
              <w:t>PositionQCL</w:t>
            </w:r>
            <w:proofErr w:type="spellEnd"/>
            <w:r w:rsidRPr="00F31A7D">
              <w:rPr>
                <w:rFonts w:ascii="Arial" w:eastAsia="Times New Roman" w:hAnsi="Arial" w:cs="Arial"/>
                <w:b/>
                <w:i/>
                <w:iCs/>
                <w:sz w:val="18"/>
                <w:szCs w:val="18"/>
                <w:lang w:eastAsia="sv-SE"/>
              </w:rPr>
              <w:t>-Common</w:t>
            </w:r>
          </w:p>
          <w:p w14:paraId="077267F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F31A7D">
              <w:rPr>
                <w:rFonts w:ascii="Arial" w:eastAsia="Times New Roman" w:hAnsi="Arial" w:cs="Arial"/>
                <w:bCs/>
                <w:sz w:val="18"/>
                <w:szCs w:val="18"/>
                <w:lang w:eastAsia="sv-SE"/>
              </w:rPr>
              <w:t>Indicates the QCL relationship between SS/PBCH blocks for all measured cells as specified in TS 38.213 [13], clause 4.1.</w:t>
            </w:r>
          </w:p>
        </w:tc>
      </w:tr>
      <w:tr w:rsidR="00F31A7D" w:rsidRPr="00F31A7D" w14:paraId="579D628B"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1B8A1B50"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31A7D">
              <w:rPr>
                <w:rFonts w:ascii="Arial" w:eastAsia="Times New Roman" w:hAnsi="Arial"/>
                <w:b/>
                <w:i/>
                <w:sz w:val="18"/>
                <w:szCs w:val="22"/>
                <w:lang w:eastAsia="sv-SE"/>
              </w:rPr>
              <w:t>ssbSubcarrierSpacing</w:t>
            </w:r>
            <w:proofErr w:type="spellEnd"/>
          </w:p>
          <w:p w14:paraId="1C467FB1"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F31A7D">
              <w:rPr>
                <w:rFonts w:ascii="Arial" w:eastAsia="Times New Roman" w:hAnsi="Arial"/>
                <w:sz w:val="18"/>
                <w:szCs w:val="22"/>
                <w:lang w:eastAsia="sv-SE"/>
              </w:rPr>
              <w:t>Subcarrier spacing of SSB. Only the values 15 kHz or 30 kHz (FR1), and 120 kHz or 240 kHz (FR2) are applicable.</w:t>
            </w:r>
          </w:p>
        </w:tc>
      </w:tr>
      <w:tr w:rsidR="00F31A7D" w:rsidRPr="00F31A7D" w14:paraId="46B4A31A"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BDA660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31A7D">
              <w:rPr>
                <w:rFonts w:ascii="Arial" w:eastAsia="Times New Roman" w:hAnsi="Arial"/>
                <w:b/>
                <w:i/>
                <w:noProof/>
                <w:sz w:val="18"/>
                <w:lang w:eastAsia="sv-SE"/>
              </w:rPr>
              <w:t>t312</w:t>
            </w:r>
          </w:p>
          <w:p w14:paraId="148829B4"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31A7D">
              <w:rPr>
                <w:rFonts w:ascii="Arial" w:eastAsia="Times New Roman" w:hAnsi="Arial"/>
                <w:sz w:val="18"/>
                <w:lang w:eastAsia="en-GB"/>
              </w:rPr>
              <w:t>The value of timer T312. Value ms0 represents 0 ms, ms50 represents 50 ms and so on.</w:t>
            </w:r>
          </w:p>
        </w:tc>
      </w:tr>
      <w:tr w:rsidR="00F31A7D" w:rsidRPr="00F31A7D" w14:paraId="62339392"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1AE1E594"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F31A7D">
              <w:rPr>
                <w:rFonts w:ascii="Arial" w:eastAsia="Times New Roman" w:hAnsi="Arial"/>
                <w:b/>
                <w:i/>
                <w:sz w:val="18"/>
                <w:szCs w:val="22"/>
                <w:lang w:eastAsia="sv-SE"/>
              </w:rPr>
              <w:t>whiteCellsToAddModList</w:t>
            </w:r>
            <w:proofErr w:type="spellEnd"/>
          </w:p>
          <w:p w14:paraId="67311D0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F31A7D">
              <w:rPr>
                <w:rFonts w:ascii="Arial" w:eastAsia="Times New Roman" w:hAnsi="Arial"/>
                <w:sz w:val="18"/>
                <w:szCs w:val="22"/>
                <w:lang w:eastAsia="sv-SE"/>
              </w:rPr>
              <w:t xml:space="preserve">List of cells to add/modify in the </w:t>
            </w:r>
            <w:proofErr w:type="gramStart"/>
            <w:r w:rsidRPr="00F31A7D">
              <w:rPr>
                <w:rFonts w:ascii="Arial" w:eastAsia="Times New Roman" w:hAnsi="Arial"/>
                <w:sz w:val="18"/>
                <w:szCs w:val="22"/>
                <w:lang w:eastAsia="sv-SE"/>
              </w:rPr>
              <w:t>white list</w:t>
            </w:r>
            <w:proofErr w:type="gramEnd"/>
            <w:r w:rsidRPr="00F31A7D">
              <w:rPr>
                <w:rFonts w:ascii="Arial" w:eastAsia="Times New Roman" w:hAnsi="Arial"/>
                <w:sz w:val="18"/>
                <w:szCs w:val="22"/>
                <w:lang w:eastAsia="sv-SE"/>
              </w:rPr>
              <w:t xml:space="preserve"> of cells.</w:t>
            </w:r>
            <w:r w:rsidRPr="00F31A7D">
              <w:rPr>
                <w:rFonts w:ascii="Arial" w:eastAsia="Times New Roman" w:hAnsi="Arial"/>
                <w:sz w:val="18"/>
                <w:lang w:eastAsia="sv-SE"/>
              </w:rPr>
              <w:t xml:space="preserve"> </w:t>
            </w:r>
            <w:r w:rsidRPr="00F31A7D">
              <w:rPr>
                <w:rFonts w:ascii="Arial" w:eastAsia="Times New Roman" w:hAnsi="Arial"/>
                <w:sz w:val="18"/>
                <w:szCs w:val="22"/>
                <w:lang w:eastAsia="sv-SE"/>
              </w:rPr>
              <w:t>It applies only to SSB resources.</w:t>
            </w:r>
          </w:p>
        </w:tc>
      </w:tr>
      <w:tr w:rsidR="00F31A7D" w:rsidRPr="00F31A7D" w14:paraId="0EF44A74"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6FB135CE"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b/>
                <w:i/>
                <w:sz w:val="18"/>
                <w:szCs w:val="22"/>
                <w:lang w:eastAsia="en-GB"/>
              </w:rPr>
              <w:t>whiteCellsToRemoveList</w:t>
            </w:r>
            <w:proofErr w:type="spellEnd"/>
          </w:p>
          <w:p w14:paraId="7C6A240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31A7D">
              <w:rPr>
                <w:rFonts w:ascii="Arial" w:eastAsia="Times New Roman" w:hAnsi="Arial"/>
                <w:sz w:val="18"/>
                <w:szCs w:val="22"/>
                <w:lang w:eastAsia="sv-SE"/>
              </w:rPr>
              <w:t xml:space="preserve">List of cells to remove from the </w:t>
            </w:r>
            <w:proofErr w:type="gramStart"/>
            <w:r w:rsidRPr="00F31A7D">
              <w:rPr>
                <w:rFonts w:ascii="Arial" w:eastAsia="Times New Roman" w:hAnsi="Arial"/>
                <w:sz w:val="18"/>
                <w:szCs w:val="22"/>
                <w:lang w:eastAsia="sv-SE"/>
              </w:rPr>
              <w:t>white list</w:t>
            </w:r>
            <w:proofErr w:type="gramEnd"/>
            <w:r w:rsidRPr="00F31A7D">
              <w:rPr>
                <w:rFonts w:ascii="Arial" w:eastAsia="Times New Roman" w:hAnsi="Arial"/>
                <w:sz w:val="18"/>
                <w:szCs w:val="22"/>
                <w:lang w:eastAsia="sv-SE"/>
              </w:rPr>
              <w:t xml:space="preserve"> of cells.</w:t>
            </w:r>
          </w:p>
        </w:tc>
      </w:tr>
    </w:tbl>
    <w:p w14:paraId="4CD90301"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A7D" w:rsidRPr="00F31A7D" w14:paraId="29AF7D50"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C55266A"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31A7D">
              <w:rPr>
                <w:rFonts w:ascii="Arial" w:eastAsia="Times New Roman" w:hAnsi="Arial" w:cs="Courier New"/>
                <w:b/>
                <w:i/>
                <w:iCs/>
                <w:sz w:val="18"/>
                <w:lang w:eastAsia="sv-SE"/>
              </w:rPr>
              <w:t>RMTC-Config</w:t>
            </w:r>
            <w:r w:rsidRPr="00F31A7D">
              <w:rPr>
                <w:rFonts w:ascii="Arial" w:eastAsia="Times New Roman" w:hAnsi="Arial"/>
                <w:b/>
                <w:i/>
                <w:sz w:val="18"/>
                <w:szCs w:val="22"/>
                <w:lang w:eastAsia="sv-SE"/>
              </w:rPr>
              <w:t xml:space="preserve"> </w:t>
            </w:r>
            <w:r w:rsidRPr="00F31A7D">
              <w:rPr>
                <w:rFonts w:ascii="Arial" w:eastAsia="Times New Roman" w:hAnsi="Arial"/>
                <w:b/>
                <w:sz w:val="18"/>
                <w:szCs w:val="22"/>
                <w:lang w:eastAsia="sv-SE"/>
              </w:rPr>
              <w:t>field descriptions</w:t>
            </w:r>
          </w:p>
        </w:tc>
      </w:tr>
      <w:tr w:rsidR="00F31A7D" w:rsidRPr="00F31A7D" w14:paraId="402CF40F"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C67208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F31A7D">
              <w:rPr>
                <w:rFonts w:ascii="Arial" w:eastAsia="Times New Roman" w:hAnsi="Arial"/>
                <w:b/>
                <w:bCs/>
                <w:i/>
                <w:noProof/>
                <w:sz w:val="18"/>
                <w:lang w:eastAsia="ko-KR"/>
              </w:rPr>
              <w:t>measDurationSymbols</w:t>
            </w:r>
          </w:p>
          <w:p w14:paraId="2B56E8C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F31A7D">
              <w:rPr>
                <w:rFonts w:ascii="Arial" w:eastAsia="Times New Roman" w:hAnsi="Arial"/>
                <w:sz w:val="18"/>
                <w:lang w:eastAsia="sv-SE"/>
              </w:rPr>
              <w:t>Number of consecutive symbols for which the Physical Layer reports samples of RSSI (see TS 38.215 [9]</w:t>
            </w:r>
            <w:r w:rsidRPr="00F31A7D">
              <w:rPr>
                <w:rFonts w:ascii="Arial" w:eastAsia="Times New Roman" w:hAnsi="Arial" w:cs="Arial"/>
                <w:sz w:val="18"/>
                <w:szCs w:val="18"/>
                <w:lang w:eastAsia="ja-JP"/>
              </w:rPr>
              <w:t>, clause 5.1.21</w:t>
            </w:r>
            <w:r w:rsidRPr="00F31A7D">
              <w:rPr>
                <w:rFonts w:ascii="Arial" w:eastAsia="Times New Roman" w:hAnsi="Arial"/>
                <w:sz w:val="18"/>
                <w:lang w:eastAsia="sv-SE"/>
              </w:rPr>
              <w:t xml:space="preserve">). Value </w:t>
            </w:r>
            <w:r w:rsidRPr="00F31A7D">
              <w:rPr>
                <w:rFonts w:ascii="Arial" w:eastAsia="Times New Roman" w:hAnsi="Arial"/>
                <w:i/>
                <w:sz w:val="18"/>
                <w:lang w:eastAsia="sv-SE"/>
              </w:rPr>
              <w:t>sym1</w:t>
            </w:r>
            <w:r w:rsidRPr="00F31A7D">
              <w:rPr>
                <w:rFonts w:ascii="Arial" w:eastAsia="Times New Roman" w:hAnsi="Arial"/>
                <w:sz w:val="18"/>
                <w:lang w:eastAsia="sv-SE"/>
              </w:rPr>
              <w:t xml:space="preserve"> corresponds to one symbol, </w:t>
            </w:r>
            <w:r w:rsidRPr="00F31A7D">
              <w:rPr>
                <w:rFonts w:ascii="Arial" w:eastAsia="Times New Roman" w:hAnsi="Arial"/>
                <w:i/>
                <w:sz w:val="18"/>
                <w:lang w:eastAsia="sv-SE"/>
              </w:rPr>
              <w:t>sym14</w:t>
            </w:r>
            <w:r w:rsidRPr="00F31A7D">
              <w:rPr>
                <w:rFonts w:ascii="Arial" w:eastAsia="Times New Roman" w:hAnsi="Arial"/>
                <w:i/>
                <w:sz w:val="18"/>
                <w:lang w:eastAsia="ja-JP"/>
              </w:rPr>
              <w:t>or12</w:t>
            </w:r>
            <w:r w:rsidRPr="00F31A7D">
              <w:rPr>
                <w:rFonts w:ascii="Arial" w:eastAsia="Times New Roman" w:hAnsi="Arial"/>
                <w:sz w:val="18"/>
                <w:lang w:eastAsia="sv-SE"/>
              </w:rPr>
              <w:t xml:space="preserve"> corresponds to 14 symbols</w:t>
            </w:r>
            <w:r w:rsidRPr="00F31A7D">
              <w:rPr>
                <w:rFonts w:ascii="Arial" w:eastAsia="Times New Roman" w:hAnsi="Arial"/>
                <w:sz w:val="18"/>
                <w:lang w:eastAsia="ja-JP"/>
              </w:rPr>
              <w:t xml:space="preserve"> </w:t>
            </w:r>
            <w:r w:rsidRPr="00F31A7D">
              <w:rPr>
                <w:rFonts w:ascii="Arial" w:eastAsia="Times New Roman" w:hAnsi="Arial" w:cs="Arial"/>
                <w:iCs/>
                <w:sz w:val="18"/>
                <w:szCs w:val="18"/>
                <w:lang w:eastAsia="ja-JP"/>
              </w:rPr>
              <w:t>of the reference numerology for NCP and 12 symbols for ECP</w:t>
            </w:r>
            <w:r w:rsidRPr="00F31A7D">
              <w:rPr>
                <w:rFonts w:ascii="Arial" w:eastAsia="Times New Roman" w:hAnsi="Arial"/>
                <w:sz w:val="18"/>
                <w:lang w:eastAsia="sv-SE"/>
              </w:rPr>
              <w:t>, and so on</w:t>
            </w:r>
            <w:r w:rsidRPr="00F31A7D">
              <w:rPr>
                <w:rFonts w:ascii="Arial" w:eastAsia="Times New Roman" w:hAnsi="Arial"/>
                <w:sz w:val="18"/>
                <w:szCs w:val="22"/>
                <w:lang w:eastAsia="en-GB"/>
              </w:rPr>
              <w:t>.</w:t>
            </w:r>
          </w:p>
        </w:tc>
      </w:tr>
      <w:tr w:rsidR="00F31A7D" w:rsidRPr="00F31A7D" w14:paraId="02824011" w14:textId="77777777" w:rsidTr="002C5876">
        <w:tc>
          <w:tcPr>
            <w:tcW w:w="14173" w:type="dxa"/>
            <w:tcBorders>
              <w:top w:val="single" w:sz="4" w:space="0" w:color="auto"/>
              <w:left w:val="single" w:sz="4" w:space="0" w:color="auto"/>
              <w:bottom w:val="single" w:sz="4" w:space="0" w:color="auto"/>
              <w:right w:val="single" w:sz="4" w:space="0" w:color="auto"/>
            </w:tcBorders>
          </w:tcPr>
          <w:p w14:paraId="179BAE28"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F31A7D">
              <w:rPr>
                <w:rFonts w:ascii="Arial" w:eastAsia="Times New Roman" w:hAnsi="Arial"/>
                <w:b/>
                <w:bCs/>
                <w:i/>
                <w:noProof/>
                <w:sz w:val="18"/>
                <w:lang w:eastAsia="ko-KR"/>
              </w:rPr>
              <w:t>ref-SCS-CP</w:t>
            </w:r>
          </w:p>
          <w:p w14:paraId="4A74EBAE"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F31A7D">
              <w:rPr>
                <w:rFonts w:ascii="Arial" w:eastAsia="Times New Roman" w:hAnsi="Arial"/>
                <w:iCs/>
                <w:noProof/>
                <w:sz w:val="18"/>
                <w:lang w:eastAsia="ko-KR"/>
              </w:rPr>
              <w:t xml:space="preserve">Indicates </w:t>
            </w:r>
            <w:r w:rsidRPr="00F31A7D">
              <w:rPr>
                <w:rFonts w:ascii="Arial" w:eastAsia="Times New Roman" w:hAnsi="Arial" w:cs="Times"/>
                <w:sz w:val="18"/>
                <w:lang w:eastAsia="ko-KR"/>
              </w:rPr>
              <w:t xml:space="preserve">a reference subcarrier spacing and cyclic prefix to be used for RSSI measurements </w:t>
            </w:r>
            <w:r w:rsidRPr="00F31A7D">
              <w:rPr>
                <w:rFonts w:ascii="Arial" w:eastAsia="Times New Roman" w:hAnsi="Arial" w:cs="Arial"/>
                <w:sz w:val="18"/>
                <w:szCs w:val="18"/>
                <w:lang w:eastAsia="ja-JP"/>
              </w:rPr>
              <w:t>(see TS 38.215 [9])</w:t>
            </w:r>
            <w:r w:rsidRPr="00F31A7D">
              <w:rPr>
                <w:rFonts w:ascii="Arial" w:eastAsia="Times New Roman" w:hAnsi="Arial" w:cs="Arial"/>
                <w:sz w:val="18"/>
                <w:szCs w:val="18"/>
                <w:lang w:eastAsia="en-GB"/>
              </w:rPr>
              <w:t xml:space="preserve">. </w:t>
            </w:r>
            <w:r w:rsidRPr="00F31A7D">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F31A7D" w:rsidRPr="00F31A7D" w14:paraId="6927D66A"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59E07516"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cs="Arial"/>
                <w:b/>
                <w:i/>
                <w:sz w:val="18"/>
                <w:szCs w:val="18"/>
                <w:lang w:eastAsia="en-GB"/>
              </w:rPr>
              <w:t>rmtc</w:t>
            </w:r>
            <w:proofErr w:type="spellEnd"/>
            <w:r w:rsidRPr="00F31A7D">
              <w:rPr>
                <w:rFonts w:ascii="Arial" w:eastAsia="Times New Roman" w:hAnsi="Arial" w:cs="Arial"/>
                <w:b/>
                <w:i/>
                <w:sz w:val="18"/>
                <w:szCs w:val="18"/>
                <w:lang w:eastAsia="en-GB"/>
              </w:rPr>
              <w:t>-Frequency</w:t>
            </w:r>
          </w:p>
          <w:p w14:paraId="12F8AD9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31A7D">
              <w:rPr>
                <w:rFonts w:ascii="Arial" w:eastAsia="Times New Roman" w:hAnsi="Arial" w:cs="Arial"/>
                <w:sz w:val="18"/>
                <w:szCs w:val="18"/>
                <w:lang w:eastAsia="sv-SE"/>
              </w:rPr>
              <w:t xml:space="preserve">Indicates the </w:t>
            </w:r>
            <w:proofErr w:type="spellStart"/>
            <w:r w:rsidRPr="00F31A7D">
              <w:rPr>
                <w:rFonts w:ascii="Arial" w:eastAsia="Times New Roman" w:hAnsi="Arial" w:cs="Arial"/>
                <w:sz w:val="18"/>
                <w:szCs w:val="18"/>
                <w:lang w:eastAsia="sv-SE"/>
              </w:rPr>
              <w:t>center</w:t>
            </w:r>
            <w:proofErr w:type="spellEnd"/>
            <w:r w:rsidRPr="00F31A7D">
              <w:rPr>
                <w:rFonts w:ascii="Arial" w:eastAsia="Times New Roman" w:hAnsi="Arial" w:cs="Arial"/>
                <w:sz w:val="18"/>
                <w:szCs w:val="18"/>
                <w:lang w:eastAsia="sv-SE"/>
              </w:rPr>
              <w:t xml:space="preserve"> frequency of the measured bandwidth (see TS 38.</w:t>
            </w:r>
            <w:r w:rsidRPr="00F31A7D">
              <w:rPr>
                <w:rFonts w:ascii="Arial" w:eastAsia="Times New Roman" w:hAnsi="Arial" w:cs="Arial"/>
                <w:sz w:val="18"/>
                <w:szCs w:val="18"/>
                <w:lang w:eastAsia="ja-JP"/>
              </w:rPr>
              <w:t xml:space="preserve"> 215 [9]</w:t>
            </w:r>
            <w:r w:rsidRPr="00F31A7D">
              <w:rPr>
                <w:rFonts w:ascii="Arial" w:eastAsia="Times New Roman" w:hAnsi="Arial" w:cs="Arial"/>
                <w:sz w:val="18"/>
                <w:szCs w:val="18"/>
                <w:lang w:eastAsia="sv-SE"/>
              </w:rPr>
              <w:t xml:space="preserve">, clause </w:t>
            </w:r>
            <w:r w:rsidRPr="00F31A7D">
              <w:rPr>
                <w:rFonts w:ascii="Arial" w:eastAsia="Times New Roman" w:hAnsi="Arial" w:cs="Arial"/>
                <w:sz w:val="18"/>
                <w:szCs w:val="18"/>
                <w:lang w:eastAsia="ja-JP"/>
              </w:rPr>
              <w:t>5.1.21</w:t>
            </w:r>
            <w:r w:rsidRPr="00F31A7D">
              <w:rPr>
                <w:rFonts w:ascii="Arial" w:eastAsia="Times New Roman" w:hAnsi="Arial" w:cs="Arial"/>
                <w:sz w:val="18"/>
                <w:szCs w:val="18"/>
                <w:lang w:eastAsia="sv-SE"/>
              </w:rPr>
              <w:t>)</w:t>
            </w:r>
            <w:r w:rsidRPr="00F31A7D">
              <w:rPr>
                <w:rFonts w:ascii="Arial" w:eastAsia="Times New Roman" w:hAnsi="Arial"/>
                <w:sz w:val="18"/>
                <w:szCs w:val="22"/>
                <w:lang w:eastAsia="en-GB"/>
              </w:rPr>
              <w:t>.</w:t>
            </w:r>
          </w:p>
        </w:tc>
      </w:tr>
      <w:tr w:rsidR="00F31A7D" w:rsidRPr="00F31A7D" w14:paraId="2EA41B0D"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38597D92"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cs="Arial"/>
                <w:b/>
                <w:i/>
                <w:sz w:val="18"/>
                <w:szCs w:val="18"/>
                <w:lang w:eastAsia="en-GB"/>
              </w:rPr>
              <w:t>rmtc</w:t>
            </w:r>
            <w:proofErr w:type="spellEnd"/>
            <w:r w:rsidRPr="00F31A7D">
              <w:rPr>
                <w:rFonts w:ascii="Arial" w:eastAsia="Times New Roman" w:hAnsi="Arial" w:cs="Arial"/>
                <w:b/>
                <w:i/>
                <w:sz w:val="18"/>
                <w:szCs w:val="18"/>
                <w:lang w:eastAsia="en-GB"/>
              </w:rPr>
              <w:t>-Periodicity</w:t>
            </w:r>
          </w:p>
          <w:p w14:paraId="5C331471"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31A7D">
              <w:rPr>
                <w:rFonts w:ascii="Arial" w:eastAsia="Times New Roman" w:hAnsi="Arial" w:cs="Arial"/>
                <w:sz w:val="18"/>
                <w:szCs w:val="18"/>
                <w:lang w:eastAsia="en-GB"/>
              </w:rPr>
              <w:t xml:space="preserve">Indicates the RSSI measurement timing configuration (RMTC) periodicity </w:t>
            </w:r>
            <w:r w:rsidRPr="00F31A7D">
              <w:rPr>
                <w:rFonts w:ascii="Arial" w:eastAsia="Times New Roman" w:hAnsi="Arial" w:cs="Arial"/>
                <w:sz w:val="18"/>
                <w:szCs w:val="18"/>
                <w:lang w:eastAsia="sv-SE"/>
              </w:rPr>
              <w:t>(see TS 38.215 [9]</w:t>
            </w:r>
            <w:r w:rsidRPr="00F31A7D">
              <w:rPr>
                <w:rFonts w:ascii="Arial" w:eastAsia="Times New Roman" w:hAnsi="Arial" w:cs="Arial"/>
                <w:sz w:val="18"/>
                <w:szCs w:val="18"/>
                <w:lang w:eastAsia="ja-JP"/>
              </w:rPr>
              <w:t>, clause 5.1.21</w:t>
            </w:r>
            <w:r w:rsidRPr="00F31A7D">
              <w:rPr>
                <w:rFonts w:ascii="Arial" w:eastAsia="Times New Roman" w:hAnsi="Arial" w:cs="Arial"/>
                <w:sz w:val="18"/>
                <w:szCs w:val="18"/>
                <w:lang w:eastAsia="sv-SE"/>
              </w:rPr>
              <w:t>)</w:t>
            </w:r>
            <w:r w:rsidRPr="00F31A7D">
              <w:rPr>
                <w:rFonts w:ascii="Arial" w:eastAsia="Times New Roman" w:hAnsi="Arial" w:cs="Arial"/>
                <w:sz w:val="18"/>
                <w:szCs w:val="18"/>
                <w:lang w:eastAsia="en-GB"/>
              </w:rPr>
              <w:t>.</w:t>
            </w:r>
          </w:p>
        </w:tc>
      </w:tr>
      <w:tr w:rsidR="00F31A7D" w:rsidRPr="00F31A7D" w14:paraId="28B6D261"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68AEA00E"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F31A7D">
              <w:rPr>
                <w:rFonts w:ascii="Arial" w:eastAsia="Times New Roman" w:hAnsi="Arial" w:cs="Arial"/>
                <w:b/>
                <w:i/>
                <w:sz w:val="18"/>
                <w:szCs w:val="18"/>
                <w:lang w:eastAsia="en-GB"/>
              </w:rPr>
              <w:t>rmtc-SubframeOffset</w:t>
            </w:r>
            <w:proofErr w:type="spellEnd"/>
          </w:p>
          <w:p w14:paraId="0E3F2D3A"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31A7D">
              <w:rPr>
                <w:rFonts w:ascii="Arial" w:eastAsia="Times New Roman" w:hAnsi="Arial" w:cs="Arial"/>
                <w:sz w:val="18"/>
                <w:szCs w:val="18"/>
                <w:lang w:eastAsia="en-GB"/>
              </w:rPr>
              <w:t xml:space="preserve">Indicates the RSSI measurement timing configuration (RMTC) subframe offset for this frequency </w:t>
            </w:r>
            <w:r w:rsidRPr="00F31A7D">
              <w:rPr>
                <w:rFonts w:ascii="Arial" w:eastAsia="Times New Roman" w:hAnsi="Arial" w:cs="Arial"/>
                <w:sz w:val="18"/>
                <w:szCs w:val="18"/>
                <w:lang w:eastAsia="sv-SE"/>
              </w:rPr>
              <w:t>(see TS 38.215 [9]</w:t>
            </w:r>
            <w:r w:rsidRPr="00F31A7D">
              <w:rPr>
                <w:rFonts w:ascii="Arial" w:eastAsia="Times New Roman" w:hAnsi="Arial" w:cs="Arial"/>
                <w:sz w:val="18"/>
                <w:szCs w:val="18"/>
                <w:lang w:eastAsia="ja-JP"/>
              </w:rPr>
              <w:t>, clause 5.1.21</w:t>
            </w:r>
            <w:r w:rsidRPr="00F31A7D">
              <w:rPr>
                <w:rFonts w:ascii="Arial" w:eastAsia="Times New Roman" w:hAnsi="Arial" w:cs="Arial"/>
                <w:sz w:val="18"/>
                <w:szCs w:val="18"/>
                <w:lang w:eastAsia="sv-SE"/>
              </w:rPr>
              <w:t>)</w:t>
            </w:r>
            <w:r w:rsidRPr="00F31A7D">
              <w:rPr>
                <w:rFonts w:ascii="Arial" w:eastAsia="Times New Roman" w:hAnsi="Arial" w:cs="Arial"/>
                <w:sz w:val="18"/>
                <w:szCs w:val="18"/>
                <w:lang w:eastAsia="en-GB"/>
              </w:rPr>
              <w:t>.</w:t>
            </w:r>
            <w:r w:rsidRPr="00F31A7D">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F31A7D">
              <w:rPr>
                <w:rFonts w:ascii="Arial" w:eastAsia="Times New Roman" w:hAnsi="Arial"/>
                <w:i/>
                <w:sz w:val="18"/>
                <w:lang w:eastAsia="en-GB"/>
              </w:rPr>
              <w:t>rmtc-SubframeOffset</w:t>
            </w:r>
            <w:proofErr w:type="spellEnd"/>
            <w:r w:rsidRPr="00F31A7D">
              <w:rPr>
                <w:rFonts w:ascii="Arial" w:eastAsia="Times New Roman" w:hAnsi="Arial"/>
                <w:sz w:val="18"/>
                <w:lang w:eastAsia="en-GB"/>
              </w:rPr>
              <w:t xml:space="preserve"> for </w:t>
            </w:r>
            <w:proofErr w:type="spellStart"/>
            <w:r w:rsidRPr="00F31A7D">
              <w:rPr>
                <w:rFonts w:ascii="Arial" w:eastAsia="Times New Roman" w:hAnsi="Arial"/>
                <w:i/>
                <w:sz w:val="18"/>
                <w:lang w:eastAsia="en-GB"/>
              </w:rPr>
              <w:t>measDurationSymbols</w:t>
            </w:r>
            <w:proofErr w:type="spellEnd"/>
            <w:r w:rsidRPr="00F31A7D">
              <w:rPr>
                <w:rFonts w:ascii="Arial" w:eastAsia="Times New Roman" w:hAnsi="Arial"/>
                <w:sz w:val="18"/>
                <w:lang w:eastAsia="en-GB"/>
              </w:rPr>
              <w:t xml:space="preserve"> which shall be selected to be between 0 and the configured </w:t>
            </w:r>
            <w:proofErr w:type="spellStart"/>
            <w:r w:rsidRPr="00F31A7D">
              <w:rPr>
                <w:rFonts w:ascii="Arial" w:eastAsia="Times New Roman" w:hAnsi="Arial"/>
                <w:i/>
                <w:sz w:val="18"/>
                <w:lang w:eastAsia="en-GB"/>
              </w:rPr>
              <w:t>rmtc</w:t>
            </w:r>
            <w:proofErr w:type="spellEnd"/>
            <w:r w:rsidRPr="00F31A7D">
              <w:rPr>
                <w:rFonts w:ascii="Arial" w:eastAsia="Times New Roman" w:hAnsi="Arial"/>
                <w:i/>
                <w:sz w:val="18"/>
                <w:lang w:eastAsia="en-GB"/>
              </w:rPr>
              <w:t>-Periodicity</w:t>
            </w:r>
            <w:r w:rsidRPr="00F31A7D">
              <w:rPr>
                <w:rFonts w:ascii="Arial" w:eastAsia="Times New Roman" w:hAnsi="Arial"/>
                <w:sz w:val="18"/>
                <w:lang w:eastAsia="en-GB"/>
              </w:rPr>
              <w:t xml:space="preserve"> with equal probability.</w:t>
            </w:r>
          </w:p>
        </w:tc>
      </w:tr>
    </w:tbl>
    <w:p w14:paraId="08B19195"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A7D" w:rsidRPr="00F31A7D" w14:paraId="451767B4" w14:textId="77777777" w:rsidTr="002C5876">
        <w:tc>
          <w:tcPr>
            <w:tcW w:w="14507" w:type="dxa"/>
            <w:tcBorders>
              <w:top w:val="single" w:sz="4" w:space="0" w:color="auto"/>
              <w:left w:val="single" w:sz="4" w:space="0" w:color="auto"/>
              <w:bottom w:val="single" w:sz="4" w:space="0" w:color="auto"/>
              <w:right w:val="single" w:sz="4" w:space="0" w:color="auto"/>
            </w:tcBorders>
            <w:hideMark/>
          </w:tcPr>
          <w:p w14:paraId="1F2AB967"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F31A7D">
              <w:rPr>
                <w:rFonts w:ascii="Arial" w:eastAsia="Times New Roman" w:hAnsi="Arial"/>
                <w:b/>
                <w:i/>
                <w:sz w:val="18"/>
                <w:szCs w:val="22"/>
                <w:lang w:eastAsia="sv-SE"/>
              </w:rPr>
              <w:t>ReferenceSignalConfig</w:t>
            </w:r>
            <w:proofErr w:type="spellEnd"/>
            <w:r w:rsidRPr="00F31A7D">
              <w:rPr>
                <w:rFonts w:ascii="Arial" w:eastAsia="Times New Roman" w:hAnsi="Arial"/>
                <w:b/>
                <w:i/>
                <w:sz w:val="18"/>
                <w:szCs w:val="22"/>
                <w:lang w:eastAsia="sv-SE"/>
              </w:rPr>
              <w:t xml:space="preserve"> </w:t>
            </w:r>
            <w:r w:rsidRPr="00F31A7D">
              <w:rPr>
                <w:rFonts w:ascii="Arial" w:eastAsia="Times New Roman" w:hAnsi="Arial"/>
                <w:b/>
                <w:sz w:val="18"/>
                <w:szCs w:val="22"/>
                <w:lang w:eastAsia="sv-SE"/>
              </w:rPr>
              <w:t>field descriptions</w:t>
            </w:r>
          </w:p>
        </w:tc>
      </w:tr>
      <w:tr w:rsidR="00F31A7D" w:rsidRPr="00F31A7D" w14:paraId="51F1F5DB" w14:textId="77777777" w:rsidTr="002C5876">
        <w:tc>
          <w:tcPr>
            <w:tcW w:w="14507" w:type="dxa"/>
            <w:tcBorders>
              <w:top w:val="single" w:sz="4" w:space="0" w:color="auto"/>
              <w:left w:val="single" w:sz="4" w:space="0" w:color="auto"/>
              <w:bottom w:val="single" w:sz="4" w:space="0" w:color="auto"/>
              <w:right w:val="single" w:sz="4" w:space="0" w:color="auto"/>
            </w:tcBorders>
            <w:hideMark/>
          </w:tcPr>
          <w:p w14:paraId="2DF24294"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31A7D">
              <w:rPr>
                <w:rFonts w:ascii="Arial" w:eastAsia="Times New Roman" w:hAnsi="Arial"/>
                <w:b/>
                <w:i/>
                <w:sz w:val="18"/>
                <w:szCs w:val="22"/>
                <w:lang w:eastAsia="sv-SE"/>
              </w:rPr>
              <w:t>csi-rs-ResourceConfigMobility</w:t>
            </w:r>
            <w:proofErr w:type="spellEnd"/>
          </w:p>
          <w:p w14:paraId="41F0E79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CSI-RS resources to be used for CSI-RS based RRM measurements.</w:t>
            </w:r>
          </w:p>
        </w:tc>
      </w:tr>
      <w:tr w:rsidR="00F31A7D" w:rsidRPr="00F31A7D" w14:paraId="7A980E32" w14:textId="77777777" w:rsidTr="002C5876">
        <w:tc>
          <w:tcPr>
            <w:tcW w:w="14507" w:type="dxa"/>
            <w:tcBorders>
              <w:top w:val="single" w:sz="4" w:space="0" w:color="auto"/>
              <w:left w:val="single" w:sz="4" w:space="0" w:color="auto"/>
              <w:bottom w:val="single" w:sz="4" w:space="0" w:color="auto"/>
              <w:right w:val="single" w:sz="4" w:space="0" w:color="auto"/>
            </w:tcBorders>
            <w:hideMark/>
          </w:tcPr>
          <w:p w14:paraId="4A71B683"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31A7D">
              <w:rPr>
                <w:rFonts w:ascii="Arial" w:eastAsia="Times New Roman" w:hAnsi="Arial"/>
                <w:b/>
                <w:i/>
                <w:sz w:val="18"/>
                <w:szCs w:val="22"/>
                <w:lang w:eastAsia="sv-SE"/>
              </w:rPr>
              <w:t>ssb-ConfigMobility</w:t>
            </w:r>
            <w:proofErr w:type="spellEnd"/>
          </w:p>
          <w:p w14:paraId="0773A54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SSB configuration for mobility (nominal SSBs, timing configuration).</w:t>
            </w:r>
          </w:p>
        </w:tc>
      </w:tr>
    </w:tbl>
    <w:p w14:paraId="366594F7"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A7D" w:rsidRPr="00F31A7D" w14:paraId="04779FAE"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210AADC"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31A7D">
              <w:rPr>
                <w:rFonts w:ascii="Arial" w:eastAsia="Times New Roman" w:hAnsi="Arial"/>
                <w:b/>
                <w:i/>
                <w:sz w:val="18"/>
                <w:szCs w:val="22"/>
                <w:lang w:eastAsia="sv-SE"/>
              </w:rPr>
              <w:lastRenderedPageBreak/>
              <w:t>SSB-</w:t>
            </w:r>
            <w:proofErr w:type="spellStart"/>
            <w:r w:rsidRPr="00F31A7D">
              <w:rPr>
                <w:rFonts w:ascii="Arial" w:eastAsia="Times New Roman" w:hAnsi="Arial"/>
                <w:b/>
                <w:i/>
                <w:sz w:val="18"/>
                <w:szCs w:val="22"/>
                <w:lang w:eastAsia="sv-SE"/>
              </w:rPr>
              <w:t>ConfigMobility</w:t>
            </w:r>
            <w:proofErr w:type="spellEnd"/>
            <w:r w:rsidRPr="00F31A7D">
              <w:rPr>
                <w:rFonts w:ascii="Arial" w:eastAsia="Times New Roman" w:hAnsi="Arial"/>
                <w:b/>
                <w:i/>
                <w:sz w:val="18"/>
                <w:szCs w:val="22"/>
                <w:lang w:eastAsia="sv-SE"/>
              </w:rPr>
              <w:t xml:space="preserve"> </w:t>
            </w:r>
            <w:r w:rsidRPr="00F31A7D">
              <w:rPr>
                <w:rFonts w:ascii="Arial" w:eastAsia="Times New Roman" w:hAnsi="Arial"/>
                <w:b/>
                <w:sz w:val="18"/>
                <w:szCs w:val="22"/>
                <w:lang w:eastAsia="sv-SE"/>
              </w:rPr>
              <w:t>field descriptions</w:t>
            </w:r>
          </w:p>
        </w:tc>
      </w:tr>
      <w:tr w:rsidR="00F31A7D" w:rsidRPr="00F31A7D" w14:paraId="2E9F1A95"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C357D18"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F31A7D">
              <w:rPr>
                <w:rFonts w:ascii="Arial" w:eastAsia="Times New Roman" w:hAnsi="Arial"/>
                <w:b/>
                <w:i/>
                <w:sz w:val="18"/>
                <w:szCs w:val="22"/>
                <w:lang w:eastAsia="sv-SE"/>
              </w:rPr>
              <w:t>deriveSSB-IndexFromCell</w:t>
            </w:r>
            <w:proofErr w:type="spellEnd"/>
          </w:p>
          <w:p w14:paraId="2B0D0C56"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 xml:space="preserve">If this field is set to </w:t>
            </w:r>
            <w:r w:rsidRPr="00F31A7D">
              <w:rPr>
                <w:rFonts w:ascii="Arial" w:eastAsia="Times New Roman" w:hAnsi="Arial"/>
                <w:i/>
                <w:iCs/>
                <w:sz w:val="18"/>
                <w:lang w:eastAsia="en-GB"/>
              </w:rPr>
              <w:t>true</w:t>
            </w:r>
            <w:r w:rsidRPr="00F31A7D">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F31A7D">
              <w:rPr>
                <w:rFonts w:ascii="Arial" w:eastAsia="Times New Roman" w:hAnsi="Arial"/>
                <w:i/>
                <w:sz w:val="18"/>
                <w:szCs w:val="22"/>
                <w:lang w:eastAsia="sv-SE"/>
              </w:rPr>
              <w:t>absoluteFrequencySSB</w:t>
            </w:r>
            <w:proofErr w:type="spellEnd"/>
            <w:r w:rsidRPr="00F31A7D">
              <w:rPr>
                <w:rFonts w:ascii="Arial" w:eastAsia="Times New Roman" w:hAnsi="Arial"/>
                <w:sz w:val="18"/>
                <w:szCs w:val="22"/>
                <w:lang w:eastAsia="sv-SE"/>
              </w:rPr>
              <w:t xml:space="preserve">, </w:t>
            </w:r>
            <w:proofErr w:type="spellStart"/>
            <w:r w:rsidRPr="00F31A7D">
              <w:rPr>
                <w:rFonts w:ascii="Arial" w:eastAsia="Times New Roman" w:hAnsi="Arial"/>
                <w:i/>
                <w:sz w:val="18"/>
                <w:szCs w:val="22"/>
                <w:lang w:eastAsia="sv-SE"/>
              </w:rPr>
              <w:t>subcarrierSpacing</w:t>
            </w:r>
            <w:proofErr w:type="spellEnd"/>
            <w:r w:rsidRPr="00F31A7D">
              <w:rPr>
                <w:rFonts w:ascii="Arial" w:eastAsia="Times New Roman" w:hAnsi="Arial"/>
                <w:sz w:val="18"/>
                <w:szCs w:val="22"/>
                <w:lang w:eastAsia="sv-SE"/>
              </w:rPr>
              <w:t xml:space="preserve">) in </w:t>
            </w:r>
            <w:r w:rsidRPr="00F31A7D">
              <w:rPr>
                <w:rFonts w:ascii="Arial" w:eastAsia="Times New Roman" w:hAnsi="Arial"/>
                <w:i/>
                <w:sz w:val="18"/>
                <w:szCs w:val="22"/>
                <w:lang w:eastAsia="sv-SE"/>
              </w:rPr>
              <w:t>ServingCellConfigCommon</w:t>
            </w:r>
            <w:r w:rsidRPr="00F31A7D">
              <w:rPr>
                <w:rFonts w:ascii="Arial" w:eastAsia="Times New Roman" w:hAnsi="Arial"/>
                <w:sz w:val="18"/>
                <w:szCs w:val="22"/>
                <w:lang w:eastAsia="sv-SE"/>
              </w:rPr>
              <w:t xml:space="preserve"> is equal to (</w:t>
            </w:r>
            <w:proofErr w:type="spellStart"/>
            <w:r w:rsidRPr="00F31A7D">
              <w:rPr>
                <w:rFonts w:ascii="Arial" w:eastAsia="Times New Roman" w:hAnsi="Arial"/>
                <w:i/>
                <w:sz w:val="18"/>
                <w:szCs w:val="22"/>
                <w:lang w:eastAsia="sv-SE"/>
              </w:rPr>
              <w:t>ssbFrequency</w:t>
            </w:r>
            <w:proofErr w:type="spellEnd"/>
            <w:r w:rsidRPr="00F31A7D">
              <w:rPr>
                <w:rFonts w:ascii="Arial" w:eastAsia="Times New Roman" w:hAnsi="Arial"/>
                <w:sz w:val="18"/>
                <w:szCs w:val="22"/>
                <w:lang w:eastAsia="sv-SE"/>
              </w:rPr>
              <w:t xml:space="preserve">, </w:t>
            </w:r>
            <w:proofErr w:type="spellStart"/>
            <w:r w:rsidRPr="00F31A7D">
              <w:rPr>
                <w:rFonts w:ascii="Arial" w:eastAsia="Times New Roman" w:hAnsi="Arial"/>
                <w:i/>
                <w:sz w:val="18"/>
                <w:szCs w:val="22"/>
                <w:lang w:eastAsia="sv-SE"/>
              </w:rPr>
              <w:t>ssbSubcarrierSpacing</w:t>
            </w:r>
            <w:proofErr w:type="spellEnd"/>
            <w:r w:rsidRPr="00F31A7D">
              <w:rPr>
                <w:rFonts w:ascii="Arial" w:eastAsia="Times New Roman" w:hAnsi="Arial"/>
                <w:sz w:val="18"/>
                <w:szCs w:val="22"/>
                <w:lang w:eastAsia="sv-SE"/>
              </w:rPr>
              <w:t xml:space="preserve">) in this </w:t>
            </w:r>
            <w:r w:rsidRPr="00F31A7D">
              <w:rPr>
                <w:rFonts w:ascii="Arial" w:eastAsia="Times New Roman" w:hAnsi="Arial"/>
                <w:i/>
                <w:sz w:val="18"/>
                <w:szCs w:val="22"/>
                <w:lang w:eastAsia="sv-SE"/>
              </w:rPr>
              <w:t>MeasObjectNR</w:t>
            </w:r>
            <w:r w:rsidRPr="00F31A7D">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40064" w:rsidRPr="00F31A7D" w14:paraId="1C3575BE" w14:textId="77777777" w:rsidTr="002C5876">
        <w:trPr>
          <w:ins w:id="70" w:author="[QCOM-Mouaffac]" w:date="2022-02-14T13:38:00Z"/>
        </w:trPr>
        <w:tc>
          <w:tcPr>
            <w:tcW w:w="14173" w:type="dxa"/>
            <w:tcBorders>
              <w:top w:val="single" w:sz="4" w:space="0" w:color="auto"/>
              <w:left w:val="single" w:sz="4" w:space="0" w:color="auto"/>
              <w:bottom w:val="single" w:sz="4" w:space="0" w:color="auto"/>
              <w:right w:val="single" w:sz="4" w:space="0" w:color="auto"/>
            </w:tcBorders>
          </w:tcPr>
          <w:p w14:paraId="3BF82902" w14:textId="628FC321" w:rsidR="00640064" w:rsidRPr="00785E20" w:rsidRDefault="00640064" w:rsidP="00640064">
            <w:pPr>
              <w:keepNext/>
              <w:keepLines/>
              <w:overflowPunct w:val="0"/>
              <w:autoSpaceDE w:val="0"/>
              <w:autoSpaceDN w:val="0"/>
              <w:adjustRightInd w:val="0"/>
              <w:spacing w:after="0" w:line="240" w:lineRule="auto"/>
              <w:textAlignment w:val="baseline"/>
              <w:rPr>
                <w:ins w:id="71" w:author="[QCOM-Mouaffac]" w:date="2022-02-14T13:38:00Z"/>
                <w:rFonts w:ascii="Arial" w:eastAsia="Times New Roman" w:hAnsi="Arial"/>
                <w:b/>
                <w:bCs/>
                <w:i/>
                <w:iCs/>
                <w:sz w:val="18"/>
                <w:lang w:eastAsia="sv-SE"/>
              </w:rPr>
            </w:pPr>
            <w:proofErr w:type="spellStart"/>
            <w:ins w:id="72" w:author="[QCOM-Mouaffac]" w:date="2022-02-14T13:38:00Z">
              <w:r w:rsidRPr="009A284C">
                <w:rPr>
                  <w:rFonts w:ascii="Arial" w:eastAsia="Times New Roman" w:hAnsi="Arial"/>
                  <w:b/>
                  <w:bCs/>
                  <w:i/>
                  <w:iCs/>
                  <w:sz w:val="18"/>
                  <w:lang w:eastAsia="sv-SE"/>
                </w:rPr>
                <w:t>deriveSSB-IndexFromInterFreqCell</w:t>
              </w:r>
              <w:proofErr w:type="spellEnd"/>
            </w:ins>
          </w:p>
          <w:p w14:paraId="65A8EA68" w14:textId="14CC0701" w:rsidR="00640064" w:rsidRPr="00F31A7D" w:rsidRDefault="00640064" w:rsidP="00640064">
            <w:pPr>
              <w:keepNext/>
              <w:keepLines/>
              <w:overflowPunct w:val="0"/>
              <w:autoSpaceDE w:val="0"/>
              <w:autoSpaceDN w:val="0"/>
              <w:adjustRightInd w:val="0"/>
              <w:spacing w:after="0" w:line="240" w:lineRule="auto"/>
              <w:textAlignment w:val="baseline"/>
              <w:rPr>
                <w:ins w:id="73" w:author="[QCOM-Mouaffac]" w:date="2022-02-14T13:38:00Z"/>
                <w:rFonts w:ascii="Arial" w:eastAsia="Times New Roman" w:hAnsi="Arial"/>
                <w:b/>
                <w:i/>
                <w:sz w:val="18"/>
                <w:szCs w:val="22"/>
                <w:lang w:eastAsia="sv-SE"/>
              </w:rPr>
            </w:pPr>
            <w:ins w:id="74" w:author="[QCOM-Mouaffac]" w:date="2022-02-14T13:38:00Z">
              <w:r w:rsidRPr="00785E20">
                <w:rPr>
                  <w:rFonts w:ascii="Arial" w:eastAsia="Times New Roman" w:hAnsi="Arial"/>
                  <w:sz w:val="18"/>
                  <w:szCs w:val="22"/>
                  <w:lang w:eastAsia="sv-SE"/>
                </w:rPr>
                <w:t xml:space="preserve">This field indicates whether the UE may use the timing of </w:t>
              </w:r>
              <w:r>
                <w:rPr>
                  <w:rFonts w:ascii="Arial" w:eastAsia="Times New Roman" w:hAnsi="Arial"/>
                  <w:sz w:val="18"/>
                  <w:szCs w:val="22"/>
                  <w:lang w:eastAsia="sv-SE"/>
                </w:rPr>
                <w:t xml:space="preserve">the serving </w:t>
              </w:r>
              <w:r w:rsidRPr="00785E20">
                <w:rPr>
                  <w:rFonts w:ascii="Arial" w:eastAsia="Times New Roman" w:hAnsi="Arial"/>
                  <w:sz w:val="18"/>
                  <w:szCs w:val="22"/>
                  <w:lang w:eastAsia="sv-SE"/>
                </w:rPr>
                <w:t>cell</w:t>
              </w:r>
              <w:r>
                <w:rPr>
                  <w:rFonts w:ascii="Arial" w:eastAsia="Times New Roman" w:hAnsi="Arial"/>
                  <w:sz w:val="18"/>
                  <w:szCs w:val="22"/>
                  <w:lang w:eastAsia="sv-SE"/>
                </w:rPr>
                <w:t xml:space="preserve"> </w:t>
              </w:r>
              <w:r w:rsidRPr="00785E20">
                <w:rPr>
                  <w:rFonts w:ascii="Arial" w:eastAsia="Times New Roman" w:hAnsi="Arial"/>
                  <w:sz w:val="18"/>
                  <w:szCs w:val="22"/>
                  <w:lang w:eastAsia="sv-SE"/>
                </w:rPr>
                <w:t xml:space="preserve">to derive the SSB index of all neighbour cells on </w:t>
              </w:r>
              <w:r>
                <w:rPr>
                  <w:rFonts w:ascii="Arial" w:eastAsia="Times New Roman" w:hAnsi="Arial"/>
                  <w:sz w:val="18"/>
                  <w:szCs w:val="22"/>
                  <w:lang w:eastAsia="sv-SE"/>
                </w:rPr>
                <w:t>that</w:t>
              </w:r>
              <w:r w:rsidRPr="00785E20">
                <w:rPr>
                  <w:rFonts w:ascii="Arial" w:eastAsia="Times New Roman" w:hAnsi="Arial"/>
                  <w:sz w:val="18"/>
                  <w:szCs w:val="22"/>
                  <w:lang w:eastAsia="sv-SE"/>
                </w:rPr>
                <w:t xml:space="preserve"> frequency. </w:t>
              </w:r>
              <w:r w:rsidRPr="00560BED">
                <w:rPr>
                  <w:rFonts w:ascii="Arial" w:eastAsia="Times New Roman" w:hAnsi="Arial"/>
                  <w:sz w:val="18"/>
                  <w:szCs w:val="22"/>
                  <w:lang w:eastAsia="sv-SE"/>
                </w:rPr>
                <w:t>If this field is set to true, the UE assumes SFN and frame boundary alignment between the serving cell and all cells on the n</w:t>
              </w:r>
              <w:r w:rsidRPr="00785E20">
                <w:rPr>
                  <w:rFonts w:ascii="Arial" w:eastAsia="Times New Roman" w:hAnsi="Arial"/>
                  <w:sz w:val="18"/>
                  <w:lang w:eastAsia="sv-SE"/>
                </w:rPr>
                <w:t>eighbo</w:t>
              </w:r>
            </w:ins>
            <w:ins w:id="75" w:author="[QCOM-Mouaffac]" w:date="2022-02-14T14:46:00Z">
              <w:r w:rsidR="00CE618B">
                <w:rPr>
                  <w:rFonts w:ascii="Arial" w:eastAsia="Times New Roman" w:hAnsi="Arial"/>
                  <w:sz w:val="18"/>
                  <w:lang w:eastAsia="sv-SE"/>
                </w:rPr>
                <w:t>u</w:t>
              </w:r>
            </w:ins>
            <w:ins w:id="76" w:author="[QCOM-Mouaffac]" w:date="2022-02-14T13:38:00Z">
              <w:r w:rsidRPr="00785E20">
                <w:rPr>
                  <w:rFonts w:ascii="Arial" w:eastAsia="Times New Roman" w:hAnsi="Arial"/>
                  <w:sz w:val="18"/>
                  <w:lang w:eastAsia="sv-SE"/>
                </w:rPr>
                <w:t>r frequency as specified in TS 38.133 [14].</w:t>
              </w:r>
            </w:ins>
          </w:p>
        </w:tc>
      </w:tr>
      <w:tr w:rsidR="00640064" w:rsidRPr="00F31A7D" w14:paraId="2320F2D4" w14:textId="77777777" w:rsidTr="002C5876">
        <w:trPr>
          <w:ins w:id="77" w:author="[QCOM-Mouaffac]" w:date="2022-02-14T13:39:00Z"/>
        </w:trPr>
        <w:tc>
          <w:tcPr>
            <w:tcW w:w="14173" w:type="dxa"/>
            <w:tcBorders>
              <w:top w:val="single" w:sz="4" w:space="0" w:color="auto"/>
              <w:left w:val="single" w:sz="4" w:space="0" w:color="auto"/>
              <w:bottom w:val="single" w:sz="4" w:space="0" w:color="auto"/>
              <w:right w:val="single" w:sz="4" w:space="0" w:color="auto"/>
            </w:tcBorders>
          </w:tcPr>
          <w:p w14:paraId="155F8A6B" w14:textId="77777777" w:rsidR="00640064" w:rsidRPr="0022360F" w:rsidRDefault="00640064" w:rsidP="00640064">
            <w:pPr>
              <w:keepNext/>
              <w:keepLines/>
              <w:overflowPunct w:val="0"/>
              <w:autoSpaceDE w:val="0"/>
              <w:autoSpaceDN w:val="0"/>
              <w:adjustRightInd w:val="0"/>
              <w:spacing w:after="0" w:line="240" w:lineRule="auto"/>
              <w:textAlignment w:val="baseline"/>
              <w:rPr>
                <w:ins w:id="78" w:author="[QCOM-Mouaffac]" w:date="2022-02-14T13:39:00Z"/>
                <w:rFonts w:ascii="Arial" w:eastAsia="Times New Roman" w:hAnsi="Arial"/>
                <w:b/>
                <w:bCs/>
                <w:i/>
                <w:iCs/>
                <w:noProof/>
                <w:sz w:val="18"/>
                <w:lang w:eastAsia="sv-SE"/>
              </w:rPr>
            </w:pPr>
            <w:ins w:id="79" w:author="[QCOM-Mouaffac]" w:date="2022-02-14T13:39:00Z">
              <w:r w:rsidRPr="0022360F">
                <w:rPr>
                  <w:rFonts w:ascii="Arial" w:eastAsia="Times New Roman" w:hAnsi="Arial"/>
                  <w:b/>
                  <w:bCs/>
                  <w:i/>
                  <w:iCs/>
                  <w:noProof/>
                  <w:sz w:val="18"/>
                  <w:lang w:eastAsia="sv-SE"/>
                </w:rPr>
                <w:t>refServingCell</w:t>
              </w:r>
            </w:ins>
          </w:p>
          <w:p w14:paraId="2FD1EA94" w14:textId="6766DE9B" w:rsidR="00640064" w:rsidRPr="00F31A7D" w:rsidRDefault="00640064" w:rsidP="00640064">
            <w:pPr>
              <w:keepNext/>
              <w:keepLines/>
              <w:overflowPunct w:val="0"/>
              <w:autoSpaceDE w:val="0"/>
              <w:autoSpaceDN w:val="0"/>
              <w:adjustRightInd w:val="0"/>
              <w:spacing w:after="0" w:line="240" w:lineRule="auto"/>
              <w:textAlignment w:val="baseline"/>
              <w:rPr>
                <w:ins w:id="80" w:author="[QCOM-Mouaffac]" w:date="2022-02-14T13:39:00Z"/>
                <w:rFonts w:ascii="Arial" w:eastAsia="Times New Roman" w:hAnsi="Arial"/>
                <w:b/>
                <w:i/>
                <w:sz w:val="18"/>
                <w:szCs w:val="22"/>
                <w:lang w:eastAsia="sv-SE"/>
              </w:rPr>
            </w:pPr>
            <w:ins w:id="81" w:author="[QCOM-Mouaffac]" w:date="2022-02-14T13:39:00Z">
              <w:r>
                <w:rPr>
                  <w:rFonts w:ascii="Arial" w:eastAsia="Times New Roman" w:hAnsi="Arial"/>
                  <w:sz w:val="18"/>
                  <w:szCs w:val="22"/>
                  <w:lang w:eastAsia="sv-SE"/>
                </w:rPr>
                <w:t>Indicates the index of the serving cell</w:t>
              </w:r>
            </w:ins>
            <w:ins w:id="82" w:author="[QCOM-Mouaffac]" w:date="2022-02-14T13:40:00Z">
              <w:r w:rsidR="00521743">
                <w:rPr>
                  <w:rFonts w:ascii="Arial" w:eastAsia="Times New Roman" w:hAnsi="Arial"/>
                  <w:sz w:val="18"/>
                  <w:szCs w:val="22"/>
                  <w:lang w:eastAsia="sv-SE"/>
                </w:rPr>
                <w:t xml:space="preserve"> that the </w:t>
              </w:r>
            </w:ins>
            <w:ins w:id="83" w:author="[QCOM-Mouaffac]" w:date="2022-02-14T13:39:00Z">
              <w:r>
                <w:rPr>
                  <w:rFonts w:ascii="Arial" w:eastAsia="Times New Roman" w:hAnsi="Arial"/>
                  <w:sz w:val="18"/>
                  <w:szCs w:val="22"/>
                  <w:lang w:eastAsia="sv-SE"/>
                </w:rPr>
                <w:t xml:space="preserve">UE can use to </w:t>
              </w:r>
              <w:r w:rsidRPr="00785E20">
                <w:rPr>
                  <w:rFonts w:ascii="Arial" w:eastAsia="Times New Roman" w:hAnsi="Arial"/>
                  <w:sz w:val="18"/>
                  <w:szCs w:val="22"/>
                  <w:lang w:eastAsia="sv-SE"/>
                </w:rPr>
                <w:t>derive the SSB index of all neighbour cells on that frequency</w:t>
              </w:r>
            </w:ins>
            <w:ins w:id="84" w:author="[QCOM-Mouaffac]" w:date="2022-02-14T15:00:00Z">
              <w:r w:rsidR="006B223F">
                <w:rPr>
                  <w:rFonts w:ascii="Arial" w:eastAsia="Times New Roman" w:hAnsi="Arial"/>
                  <w:sz w:val="18"/>
                  <w:szCs w:val="22"/>
                  <w:lang w:eastAsia="sv-SE"/>
                </w:rPr>
                <w:t>.</w:t>
              </w:r>
            </w:ins>
          </w:p>
        </w:tc>
      </w:tr>
      <w:tr w:rsidR="00F31A7D" w:rsidRPr="00F31A7D" w14:paraId="75266510"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28CB89B7"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31A7D">
              <w:rPr>
                <w:rFonts w:ascii="Arial" w:eastAsia="Times New Roman" w:hAnsi="Arial"/>
                <w:b/>
                <w:i/>
                <w:sz w:val="18"/>
                <w:szCs w:val="22"/>
                <w:lang w:eastAsia="sv-SE"/>
              </w:rPr>
              <w:t>ssb-ToMeasure</w:t>
            </w:r>
            <w:proofErr w:type="spellEnd"/>
          </w:p>
          <w:p w14:paraId="236F052D"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31A7D">
              <w:rPr>
                <w:rFonts w:ascii="Arial" w:eastAsia="Times New Roman" w:hAnsi="Arial"/>
                <w:i/>
                <w:sz w:val="18"/>
                <w:szCs w:val="22"/>
                <w:lang w:eastAsia="sv-SE"/>
              </w:rPr>
              <w:t>smtc</w:t>
            </w:r>
            <w:proofErr w:type="spellEnd"/>
            <w:r w:rsidRPr="00F31A7D">
              <w:rPr>
                <w:rFonts w:ascii="Arial" w:eastAsia="Times New Roman" w:hAnsi="Arial"/>
                <w:sz w:val="18"/>
                <w:szCs w:val="22"/>
                <w:lang w:eastAsia="sv-SE"/>
              </w:rPr>
              <w:t xml:space="preserve"> are not to be measured. See TS 38.215 [9] clause 5.1.1.</w:t>
            </w:r>
          </w:p>
        </w:tc>
      </w:tr>
    </w:tbl>
    <w:p w14:paraId="5D000F39"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A7D" w:rsidRPr="00F31A7D" w14:paraId="5F486E41"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6654D3A6"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31A7D">
              <w:rPr>
                <w:rFonts w:ascii="Arial" w:eastAsia="Times New Roman" w:hAnsi="Arial"/>
                <w:b/>
                <w:i/>
                <w:sz w:val="18"/>
                <w:szCs w:val="22"/>
                <w:lang w:eastAsia="ja-JP"/>
              </w:rPr>
              <w:t>SSB-</w:t>
            </w:r>
            <w:proofErr w:type="spellStart"/>
            <w:r w:rsidRPr="00F31A7D">
              <w:rPr>
                <w:rFonts w:ascii="Arial" w:eastAsia="Times New Roman" w:hAnsi="Arial"/>
                <w:b/>
                <w:i/>
                <w:sz w:val="18"/>
                <w:szCs w:val="22"/>
                <w:lang w:eastAsia="ja-JP"/>
              </w:rPr>
              <w:t>PositionQCL</w:t>
            </w:r>
            <w:proofErr w:type="spellEnd"/>
            <w:r w:rsidRPr="00F31A7D">
              <w:rPr>
                <w:rFonts w:ascii="Arial" w:eastAsia="Times New Roman" w:hAnsi="Arial"/>
                <w:b/>
                <w:i/>
                <w:sz w:val="18"/>
                <w:szCs w:val="22"/>
                <w:lang w:eastAsia="ja-JP"/>
              </w:rPr>
              <w:t>-</w:t>
            </w:r>
            <w:proofErr w:type="spellStart"/>
            <w:r w:rsidRPr="00F31A7D">
              <w:rPr>
                <w:rFonts w:ascii="Arial" w:eastAsia="Times New Roman" w:hAnsi="Arial"/>
                <w:b/>
                <w:i/>
                <w:sz w:val="18"/>
                <w:szCs w:val="22"/>
                <w:lang w:eastAsia="ja-JP"/>
              </w:rPr>
              <w:t>CellsToAddMod</w:t>
            </w:r>
            <w:proofErr w:type="spellEnd"/>
            <w:r w:rsidRPr="00F31A7D">
              <w:rPr>
                <w:rFonts w:ascii="Arial" w:eastAsia="Times New Roman" w:hAnsi="Arial"/>
                <w:b/>
                <w:i/>
                <w:sz w:val="18"/>
                <w:szCs w:val="22"/>
                <w:lang w:eastAsia="ja-JP"/>
              </w:rPr>
              <w:t xml:space="preserve"> </w:t>
            </w:r>
            <w:r w:rsidRPr="00F31A7D">
              <w:rPr>
                <w:rFonts w:ascii="Arial" w:eastAsia="Times New Roman" w:hAnsi="Arial"/>
                <w:b/>
                <w:sz w:val="18"/>
                <w:szCs w:val="22"/>
                <w:lang w:eastAsia="ja-JP"/>
              </w:rPr>
              <w:t>field descriptions</w:t>
            </w:r>
          </w:p>
        </w:tc>
      </w:tr>
      <w:tr w:rsidR="00F31A7D" w:rsidRPr="00F31A7D" w14:paraId="4D25DCCE"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78BAA37A"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F31A7D">
              <w:rPr>
                <w:rFonts w:ascii="Arial" w:eastAsia="Times New Roman" w:hAnsi="Arial"/>
                <w:b/>
                <w:i/>
                <w:iCs/>
                <w:sz w:val="18"/>
                <w:szCs w:val="22"/>
                <w:lang w:eastAsia="en-GB"/>
              </w:rPr>
              <w:t>physCellId</w:t>
            </w:r>
            <w:proofErr w:type="spellEnd"/>
          </w:p>
          <w:p w14:paraId="2B1E86C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F31A7D">
              <w:rPr>
                <w:rFonts w:ascii="Arial" w:eastAsia="Times New Roman" w:hAnsi="Arial"/>
                <w:sz w:val="18"/>
                <w:szCs w:val="22"/>
                <w:lang w:eastAsia="en-GB"/>
              </w:rPr>
              <w:t>Physical cell identity of a cell in the cell list.</w:t>
            </w:r>
          </w:p>
        </w:tc>
      </w:tr>
      <w:tr w:rsidR="00F31A7D" w:rsidRPr="00F31A7D" w14:paraId="603AEFE3" w14:textId="77777777" w:rsidTr="002C5876">
        <w:tc>
          <w:tcPr>
            <w:tcW w:w="14173" w:type="dxa"/>
            <w:tcBorders>
              <w:top w:val="single" w:sz="4" w:space="0" w:color="auto"/>
              <w:left w:val="single" w:sz="4" w:space="0" w:color="auto"/>
              <w:bottom w:val="single" w:sz="4" w:space="0" w:color="auto"/>
              <w:right w:val="single" w:sz="4" w:space="0" w:color="auto"/>
            </w:tcBorders>
            <w:hideMark/>
          </w:tcPr>
          <w:p w14:paraId="4094BA7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proofErr w:type="spellStart"/>
            <w:r w:rsidRPr="00F31A7D">
              <w:rPr>
                <w:rFonts w:ascii="Arial" w:eastAsia="Times New Roman" w:hAnsi="Arial" w:cs="Arial"/>
                <w:b/>
                <w:i/>
                <w:iCs/>
                <w:sz w:val="18"/>
                <w:szCs w:val="18"/>
                <w:lang w:eastAsia="ja-JP"/>
              </w:rPr>
              <w:t>ssb-PositionQCL</w:t>
            </w:r>
            <w:proofErr w:type="spellEnd"/>
          </w:p>
          <w:p w14:paraId="24C2CCE3"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31A7D">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F31A7D">
              <w:rPr>
                <w:rFonts w:ascii="Arial" w:eastAsia="Times New Roman" w:hAnsi="Arial" w:cs="Courier New"/>
                <w:i/>
                <w:iCs/>
                <w:sz w:val="18"/>
                <w:lang w:eastAsia="ja-JP"/>
              </w:rPr>
              <w:t>ssb</w:t>
            </w:r>
            <w:proofErr w:type="spellEnd"/>
            <w:r w:rsidRPr="00F31A7D">
              <w:rPr>
                <w:rFonts w:ascii="Arial" w:eastAsia="Times New Roman" w:hAnsi="Arial" w:cs="Courier New"/>
                <w:i/>
                <w:iCs/>
                <w:sz w:val="18"/>
                <w:lang w:eastAsia="ja-JP"/>
              </w:rPr>
              <w:t>-</w:t>
            </w:r>
            <w:proofErr w:type="spellStart"/>
            <w:r w:rsidRPr="00F31A7D">
              <w:rPr>
                <w:rFonts w:ascii="Arial" w:eastAsia="Times New Roman" w:hAnsi="Arial" w:cs="Courier New"/>
                <w:i/>
                <w:iCs/>
                <w:sz w:val="18"/>
                <w:lang w:eastAsia="ja-JP"/>
              </w:rPr>
              <w:t>PositionQCL</w:t>
            </w:r>
            <w:proofErr w:type="spellEnd"/>
            <w:r w:rsidRPr="00F31A7D">
              <w:rPr>
                <w:rFonts w:ascii="Arial" w:eastAsia="Times New Roman" w:hAnsi="Arial" w:cs="Courier New"/>
                <w:i/>
                <w:iCs/>
                <w:sz w:val="18"/>
                <w:lang w:eastAsia="ja-JP"/>
              </w:rPr>
              <w:t>-Common</w:t>
            </w:r>
            <w:r w:rsidRPr="00F31A7D">
              <w:rPr>
                <w:rFonts w:ascii="Arial" w:eastAsia="Times New Roman" w:hAnsi="Arial"/>
                <w:sz w:val="18"/>
                <w:lang w:eastAsia="en-GB"/>
              </w:rPr>
              <w:t>.</w:t>
            </w:r>
          </w:p>
        </w:tc>
      </w:tr>
    </w:tbl>
    <w:p w14:paraId="5011C5FC"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1A7D" w:rsidRPr="00F31A7D" w14:paraId="129B1A17"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54E52B50"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31A7D">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BB82F0" w14:textId="77777777" w:rsidR="00F31A7D" w:rsidRPr="00F31A7D" w:rsidRDefault="00F31A7D" w:rsidP="00F31A7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31A7D">
              <w:rPr>
                <w:rFonts w:ascii="Arial" w:eastAsia="Times New Roman" w:hAnsi="Arial"/>
                <w:b/>
                <w:sz w:val="18"/>
                <w:szCs w:val="22"/>
                <w:lang w:eastAsia="sv-SE"/>
              </w:rPr>
              <w:t>Explanation</w:t>
            </w:r>
          </w:p>
        </w:tc>
      </w:tr>
      <w:tr w:rsidR="00F31A7D" w:rsidRPr="00F31A7D" w14:paraId="5581E37E"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6344A338"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F31A7D">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B368464"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 xml:space="preserve">This field is mandatory present if </w:t>
            </w:r>
            <w:proofErr w:type="spellStart"/>
            <w:r w:rsidRPr="00F31A7D">
              <w:rPr>
                <w:rFonts w:ascii="Arial" w:eastAsia="Times New Roman" w:hAnsi="Arial"/>
                <w:i/>
                <w:sz w:val="18"/>
                <w:szCs w:val="22"/>
                <w:lang w:eastAsia="sv-SE"/>
              </w:rPr>
              <w:t>csi-rs-ResourceConfigMobility</w:t>
            </w:r>
            <w:proofErr w:type="spellEnd"/>
            <w:r w:rsidRPr="00F31A7D">
              <w:rPr>
                <w:rFonts w:ascii="Arial" w:eastAsia="Times New Roman" w:hAnsi="Arial"/>
                <w:sz w:val="18"/>
                <w:szCs w:val="22"/>
                <w:lang w:eastAsia="sv-SE"/>
              </w:rPr>
              <w:t xml:space="preserve"> is configured, otherwise, it is absent.</w:t>
            </w:r>
          </w:p>
        </w:tc>
      </w:tr>
      <w:tr w:rsidR="00F31A7D" w:rsidRPr="00F31A7D" w14:paraId="67DAAB0C"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73013994"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F31A7D">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0AD6AF"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 xml:space="preserve">This field is mandatory present if </w:t>
            </w:r>
            <w:proofErr w:type="spellStart"/>
            <w:r w:rsidRPr="00F31A7D">
              <w:rPr>
                <w:rFonts w:ascii="Arial" w:eastAsia="Times New Roman" w:hAnsi="Arial"/>
                <w:i/>
                <w:sz w:val="18"/>
                <w:lang w:eastAsia="sv-SE"/>
              </w:rPr>
              <w:t>ssb-ConfigMobility</w:t>
            </w:r>
            <w:proofErr w:type="spellEnd"/>
            <w:r w:rsidRPr="00F31A7D">
              <w:rPr>
                <w:rFonts w:ascii="Arial" w:eastAsia="Times New Roman" w:hAnsi="Arial"/>
                <w:sz w:val="18"/>
                <w:szCs w:val="22"/>
                <w:lang w:eastAsia="sv-SE"/>
              </w:rPr>
              <w:t xml:space="preserve"> is configured or </w:t>
            </w:r>
            <w:proofErr w:type="spellStart"/>
            <w:r w:rsidRPr="00F31A7D">
              <w:rPr>
                <w:rFonts w:ascii="Arial" w:eastAsia="Times New Roman" w:hAnsi="Arial"/>
                <w:i/>
                <w:sz w:val="18"/>
                <w:lang w:eastAsia="sv-SE"/>
              </w:rPr>
              <w:t>associatedSSB</w:t>
            </w:r>
            <w:proofErr w:type="spellEnd"/>
            <w:r w:rsidRPr="00F31A7D">
              <w:rPr>
                <w:rFonts w:ascii="Arial" w:eastAsia="Times New Roman" w:hAnsi="Arial"/>
                <w:sz w:val="18"/>
                <w:szCs w:val="22"/>
                <w:lang w:eastAsia="sv-SE"/>
              </w:rPr>
              <w:t xml:space="preserve"> is configured in at least one cell. Otherwise, it is absent, Need R.</w:t>
            </w:r>
          </w:p>
        </w:tc>
      </w:tr>
      <w:tr w:rsidR="00F31A7D" w:rsidRPr="00F31A7D" w14:paraId="4ACBBADB"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4AE0E36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F31A7D">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807315"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1A7D">
              <w:rPr>
                <w:rFonts w:ascii="Arial" w:eastAsia="Times New Roman" w:hAnsi="Arial"/>
                <w:sz w:val="18"/>
                <w:szCs w:val="22"/>
                <w:lang w:eastAsia="sv-SE"/>
              </w:rPr>
              <w:t>This field is optionally present, Need R if the UE is configured with a serving cell for which (</w:t>
            </w:r>
            <w:proofErr w:type="spellStart"/>
            <w:r w:rsidRPr="00F31A7D">
              <w:rPr>
                <w:rFonts w:ascii="Arial" w:eastAsia="Times New Roman" w:hAnsi="Arial"/>
                <w:sz w:val="18"/>
                <w:szCs w:val="22"/>
                <w:lang w:eastAsia="sv-SE"/>
              </w:rPr>
              <w:t>absoluteFrequencySSB</w:t>
            </w:r>
            <w:proofErr w:type="spellEnd"/>
            <w:r w:rsidRPr="00F31A7D">
              <w:rPr>
                <w:rFonts w:ascii="Arial" w:eastAsia="Times New Roman" w:hAnsi="Arial"/>
                <w:sz w:val="18"/>
                <w:szCs w:val="22"/>
                <w:lang w:eastAsia="sv-SE"/>
              </w:rPr>
              <w:t xml:space="preserve">, </w:t>
            </w:r>
            <w:proofErr w:type="spellStart"/>
            <w:r w:rsidRPr="00F31A7D">
              <w:rPr>
                <w:rFonts w:ascii="Arial" w:eastAsia="Times New Roman" w:hAnsi="Arial"/>
                <w:sz w:val="18"/>
                <w:szCs w:val="22"/>
                <w:lang w:eastAsia="sv-SE"/>
              </w:rPr>
              <w:t>subcarrierSpacing</w:t>
            </w:r>
            <w:proofErr w:type="spellEnd"/>
            <w:r w:rsidRPr="00F31A7D">
              <w:rPr>
                <w:rFonts w:ascii="Arial" w:eastAsia="Times New Roman" w:hAnsi="Arial"/>
                <w:sz w:val="18"/>
                <w:szCs w:val="22"/>
                <w:lang w:eastAsia="sv-SE"/>
              </w:rPr>
              <w:t>) in ServingCellConfigCommon is equal to (</w:t>
            </w:r>
            <w:proofErr w:type="spellStart"/>
            <w:r w:rsidRPr="00F31A7D">
              <w:rPr>
                <w:rFonts w:ascii="Arial" w:eastAsia="Times New Roman" w:hAnsi="Arial"/>
                <w:i/>
                <w:sz w:val="18"/>
                <w:lang w:eastAsia="sv-SE"/>
              </w:rPr>
              <w:t>ssbFrequency</w:t>
            </w:r>
            <w:proofErr w:type="spellEnd"/>
            <w:r w:rsidRPr="00F31A7D">
              <w:rPr>
                <w:rFonts w:ascii="Arial" w:eastAsia="Times New Roman" w:hAnsi="Arial"/>
                <w:sz w:val="18"/>
                <w:szCs w:val="22"/>
                <w:lang w:eastAsia="sv-SE"/>
              </w:rPr>
              <w:t xml:space="preserve">, </w:t>
            </w:r>
            <w:proofErr w:type="spellStart"/>
            <w:r w:rsidRPr="00F31A7D">
              <w:rPr>
                <w:rFonts w:ascii="Arial" w:eastAsia="Times New Roman" w:hAnsi="Arial"/>
                <w:i/>
                <w:sz w:val="18"/>
                <w:lang w:eastAsia="sv-SE"/>
              </w:rPr>
              <w:t>ssbSubcarrierSpacing</w:t>
            </w:r>
            <w:proofErr w:type="spellEnd"/>
            <w:r w:rsidRPr="00F31A7D">
              <w:rPr>
                <w:rFonts w:ascii="Arial" w:eastAsia="Times New Roman" w:hAnsi="Arial"/>
                <w:sz w:val="18"/>
                <w:szCs w:val="22"/>
                <w:lang w:eastAsia="sv-SE"/>
              </w:rPr>
              <w:t xml:space="preserve">) in this </w:t>
            </w:r>
            <w:r w:rsidRPr="00F31A7D">
              <w:rPr>
                <w:rFonts w:ascii="Arial" w:eastAsia="Times New Roman" w:hAnsi="Arial"/>
                <w:i/>
                <w:sz w:val="18"/>
                <w:lang w:eastAsia="sv-SE"/>
              </w:rPr>
              <w:t>MeasObjectNR</w:t>
            </w:r>
            <w:r w:rsidRPr="00F31A7D">
              <w:rPr>
                <w:rFonts w:ascii="Arial" w:eastAsia="Times New Roman" w:hAnsi="Arial"/>
                <w:sz w:val="18"/>
                <w:szCs w:val="22"/>
                <w:lang w:eastAsia="sv-SE"/>
              </w:rPr>
              <w:t>, otherwise, it is absent.</w:t>
            </w:r>
          </w:p>
        </w:tc>
      </w:tr>
      <w:tr w:rsidR="00F31A7D" w:rsidRPr="00F31A7D" w14:paraId="34E94C84" w14:textId="77777777" w:rsidTr="002C5876">
        <w:tc>
          <w:tcPr>
            <w:tcW w:w="4027" w:type="dxa"/>
            <w:tcBorders>
              <w:top w:val="single" w:sz="4" w:space="0" w:color="auto"/>
              <w:left w:val="single" w:sz="4" w:space="0" w:color="auto"/>
              <w:bottom w:val="single" w:sz="4" w:space="0" w:color="auto"/>
              <w:right w:val="single" w:sz="4" w:space="0" w:color="auto"/>
            </w:tcBorders>
            <w:hideMark/>
          </w:tcPr>
          <w:p w14:paraId="04CC2F51"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i/>
                <w:iCs/>
                <w:sz w:val="18"/>
                <w:szCs w:val="22"/>
                <w:lang w:eastAsia="ja-JP"/>
              </w:rPr>
            </w:pPr>
            <w:proofErr w:type="spellStart"/>
            <w:r w:rsidRPr="00F31A7D">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3FDC0B" w14:textId="77777777" w:rsidR="00F31A7D" w:rsidRPr="00F31A7D" w:rsidRDefault="00F31A7D" w:rsidP="00F31A7D">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31A7D">
              <w:rPr>
                <w:rFonts w:ascii="Arial" w:eastAsia="Times New Roman" w:hAnsi="Arial"/>
                <w:sz w:val="18"/>
                <w:szCs w:val="22"/>
                <w:lang w:eastAsia="ja-JP"/>
              </w:rPr>
              <w:t xml:space="preserve">This field is mandatory present if this </w:t>
            </w:r>
            <w:r w:rsidRPr="00F31A7D">
              <w:rPr>
                <w:rFonts w:ascii="Arial" w:eastAsia="Times New Roman" w:hAnsi="Arial"/>
                <w:i/>
                <w:iCs/>
                <w:sz w:val="18"/>
                <w:szCs w:val="22"/>
                <w:lang w:eastAsia="ja-JP"/>
              </w:rPr>
              <w:t>MeasObject</w:t>
            </w:r>
            <w:r w:rsidRPr="00F31A7D">
              <w:rPr>
                <w:rFonts w:ascii="Arial" w:eastAsia="Times New Roman" w:hAnsi="Arial"/>
                <w:sz w:val="18"/>
                <w:szCs w:val="22"/>
                <w:lang w:eastAsia="ja-JP"/>
              </w:rPr>
              <w:t xml:space="preserve"> is for a frequency which operates with shared spectrum channel access. Otherwise, it is absent, Need R.</w:t>
            </w:r>
          </w:p>
        </w:tc>
      </w:tr>
    </w:tbl>
    <w:p w14:paraId="75293878" w14:textId="77777777" w:rsidR="00F31A7D" w:rsidRPr="00F31A7D" w:rsidRDefault="00F31A7D" w:rsidP="00F31A7D">
      <w:pPr>
        <w:overflowPunct w:val="0"/>
        <w:autoSpaceDE w:val="0"/>
        <w:autoSpaceDN w:val="0"/>
        <w:adjustRightInd w:val="0"/>
        <w:spacing w:line="240" w:lineRule="auto"/>
        <w:textAlignment w:val="baseline"/>
        <w:rPr>
          <w:rFonts w:eastAsia="Times New Roman"/>
          <w:lang w:eastAsia="ja-JP"/>
        </w:rPr>
      </w:pPr>
    </w:p>
    <w:p w14:paraId="46A64BE9" w14:textId="77777777"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4337181A" w14:textId="77777777"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46F70366" w14:textId="77777777"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74708E4A" w14:textId="77777777"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7DA97426" w14:textId="27617559"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r>
        <w:rPr>
          <w:rFonts w:eastAsia="MS Mincho"/>
          <w:noProof/>
        </w:rPr>
        <w:lastRenderedPageBreak/>
        <mc:AlternateContent>
          <mc:Choice Requires="wps">
            <w:drawing>
              <wp:anchor distT="0" distB="0" distL="114300" distR="114300" simplePos="0" relativeHeight="251663360" behindDoc="0" locked="0" layoutInCell="1" allowOverlap="1" wp14:anchorId="432DFEC1" wp14:editId="6556490F">
                <wp:simplePos x="0" y="0"/>
                <wp:positionH relativeFrom="column">
                  <wp:posOffset>0</wp:posOffset>
                </wp:positionH>
                <wp:positionV relativeFrom="paragraph">
                  <wp:posOffset>-115723</wp:posOffset>
                </wp:positionV>
                <wp:extent cx="7528956" cy="391886"/>
                <wp:effectExtent l="0" t="0" r="15240" b="27305"/>
                <wp:wrapNone/>
                <wp:docPr id="5" name="Text Box 5"/>
                <wp:cNvGraphicFramePr/>
                <a:graphic xmlns:a="http://schemas.openxmlformats.org/drawingml/2006/main">
                  <a:graphicData uri="http://schemas.microsoft.com/office/word/2010/wordprocessingShape">
                    <wps:wsp>
                      <wps:cNvSpPr txBox="1"/>
                      <wps:spPr>
                        <a:xfrm>
                          <a:off x="0" y="0"/>
                          <a:ext cx="7528956" cy="391886"/>
                        </a:xfrm>
                        <a:prstGeom prst="rect">
                          <a:avLst/>
                        </a:prstGeom>
                        <a:solidFill>
                          <a:srgbClr val="9BBB59"/>
                        </a:solidFill>
                        <a:ln w="6350">
                          <a:solidFill>
                            <a:prstClr val="black"/>
                          </a:solidFill>
                        </a:ln>
                      </wps:spPr>
                      <wps:txbx>
                        <w:txbxContent>
                          <w:p w14:paraId="312CEA6D" w14:textId="6A1B839F" w:rsidR="007B0F20" w:rsidRPr="00B84A89" w:rsidRDefault="007B0F20" w:rsidP="007B0F20">
                            <w:pPr>
                              <w:jc w:val="center"/>
                              <w:rPr>
                                <w:sz w:val="40"/>
                                <w:szCs w:val="40"/>
                              </w:rPr>
                            </w:pPr>
                            <w:r>
                              <w:rPr>
                                <w:sz w:val="40"/>
                                <w:szCs w:val="40"/>
                              </w:rPr>
                              <w:t>4</w:t>
                            </w:r>
                            <w:r>
                              <w:rPr>
                                <w:sz w:val="40"/>
                                <w:szCs w:val="40"/>
                                <w:vertAlign w:val="superscript"/>
                              </w:rPr>
                              <w:t>th</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2DFEC1" id="Text Box 5" o:spid="_x0000_s1029" type="#_x0000_t202" style="position:absolute;left:0;text-align:left;margin-left:0;margin-top:-9.1pt;width:592.85pt;height:30.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" fillcolor="#9bbb59" strokeweight=".5pt">
                <v:textbox>
                  <w:txbxContent>
                    <w:p w14:paraId="312CEA6D" w14:textId="6A1B839F" w:rsidR="007B0F20" w:rsidRPr="00B84A89" w:rsidRDefault="007B0F20" w:rsidP="007B0F20">
                      <w:pPr>
                        <w:jc w:val="center"/>
                        <w:rPr>
                          <w:sz w:val="40"/>
                          <w:szCs w:val="40"/>
                        </w:rPr>
                      </w:pPr>
                      <w:r>
                        <w:rPr>
                          <w:sz w:val="40"/>
                          <w:szCs w:val="40"/>
                        </w:rPr>
                        <w:t>4</w:t>
                      </w:r>
                      <w:r>
                        <w:rPr>
                          <w:sz w:val="40"/>
                          <w:szCs w:val="40"/>
                          <w:vertAlign w:val="superscript"/>
                        </w:rPr>
                        <w:t>th</w:t>
                      </w:r>
                      <w:r>
                        <w:rPr>
                          <w:sz w:val="40"/>
                          <w:szCs w:val="40"/>
                        </w:rPr>
                        <w:t xml:space="preserve"> C</w:t>
                      </w:r>
                      <w:r w:rsidRPr="00B84A89">
                        <w:rPr>
                          <w:sz w:val="40"/>
                          <w:szCs w:val="40"/>
                        </w:rPr>
                        <w:t>hange</w:t>
                      </w:r>
                    </w:p>
                  </w:txbxContent>
                </v:textbox>
              </v:shape>
            </w:pict>
          </mc:Fallback>
        </mc:AlternateContent>
      </w:r>
    </w:p>
    <w:p w14:paraId="08137B21" w14:textId="783509F6" w:rsidR="007B0F20" w:rsidRDefault="007B0F20" w:rsidP="003F2848">
      <w:pPr>
        <w:keepLines/>
        <w:overflowPunct w:val="0"/>
        <w:autoSpaceDE w:val="0"/>
        <w:autoSpaceDN w:val="0"/>
        <w:adjustRightInd w:val="0"/>
        <w:spacing w:line="240" w:lineRule="auto"/>
        <w:ind w:left="1135" w:hanging="851"/>
        <w:textAlignment w:val="baseline"/>
        <w:rPr>
          <w:rFonts w:eastAsia="Times New Roman"/>
          <w:lang w:eastAsia="zh-CN"/>
        </w:rPr>
      </w:pPr>
    </w:p>
    <w:p w14:paraId="4D0B09D2" w14:textId="77777777" w:rsidR="00EE31D4" w:rsidRPr="00EE31D4" w:rsidRDefault="00EE31D4" w:rsidP="00EE31D4">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85" w:name="_Toc60776983"/>
      <w:bookmarkStart w:id="86" w:name="_Toc90650855"/>
      <w:r w:rsidRPr="00EE31D4">
        <w:rPr>
          <w:rFonts w:ascii="Arial" w:eastAsia="Times New Roman" w:hAnsi="Arial"/>
          <w:sz w:val="28"/>
          <w:lang w:eastAsia="ja-JP"/>
        </w:rPr>
        <w:t>5.7.8</w:t>
      </w:r>
      <w:r w:rsidRPr="00EE31D4">
        <w:rPr>
          <w:rFonts w:ascii="Arial" w:eastAsia="Times New Roman" w:hAnsi="Arial"/>
          <w:sz w:val="28"/>
          <w:lang w:eastAsia="ja-JP"/>
        </w:rPr>
        <w:tab/>
        <w:t>Idle/inactive Measurements</w:t>
      </w:r>
      <w:bookmarkEnd w:id="85"/>
      <w:bookmarkEnd w:id="86"/>
    </w:p>
    <w:p w14:paraId="3B84AD28" w14:textId="77777777" w:rsidR="00EE31D4" w:rsidRPr="00EE31D4" w:rsidRDefault="00EE31D4" w:rsidP="00EE31D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7" w:name="_Toc60776984"/>
      <w:bookmarkStart w:id="88" w:name="_Toc90650856"/>
      <w:r w:rsidRPr="00EE31D4">
        <w:rPr>
          <w:rFonts w:ascii="Arial" w:eastAsia="Times New Roman" w:hAnsi="Arial"/>
          <w:sz w:val="24"/>
          <w:lang w:eastAsia="ja-JP"/>
        </w:rPr>
        <w:t>5.7.8.1</w:t>
      </w:r>
      <w:r w:rsidRPr="00EE31D4">
        <w:rPr>
          <w:rFonts w:ascii="Arial" w:eastAsia="Times New Roman" w:hAnsi="Arial"/>
          <w:sz w:val="24"/>
          <w:lang w:eastAsia="ja-JP"/>
        </w:rPr>
        <w:tab/>
        <w:t>General</w:t>
      </w:r>
      <w:bookmarkEnd w:id="87"/>
      <w:bookmarkEnd w:id="88"/>
    </w:p>
    <w:p w14:paraId="6BF3B8A3" w14:textId="77777777" w:rsidR="00EE31D4" w:rsidRPr="00EE31D4" w:rsidRDefault="00EE31D4" w:rsidP="00EE31D4">
      <w:pPr>
        <w:overflowPunct w:val="0"/>
        <w:autoSpaceDE w:val="0"/>
        <w:autoSpaceDN w:val="0"/>
        <w:adjustRightInd w:val="0"/>
        <w:spacing w:line="240" w:lineRule="auto"/>
        <w:textAlignment w:val="baseline"/>
        <w:rPr>
          <w:rFonts w:eastAsia="Times New Roman"/>
          <w:lang w:eastAsia="ja-JP"/>
        </w:rPr>
      </w:pPr>
      <w:r w:rsidRPr="00EE31D4">
        <w:rPr>
          <w:rFonts w:eastAsia="Times New Roman"/>
          <w:lang w:eastAsia="ja-JP"/>
        </w:rPr>
        <w:t>This procedure specifies the measurements to be performed and stored by a UE in RRC_IDLE and RRC_INACTIVE when it has an idle/inactive measurement configuration.</w:t>
      </w:r>
    </w:p>
    <w:p w14:paraId="7FFF2EA3" w14:textId="77777777" w:rsidR="00EE31D4" w:rsidRPr="00EE31D4" w:rsidRDefault="00EE31D4" w:rsidP="00EE31D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9" w:name="_Toc60776985"/>
      <w:bookmarkStart w:id="90" w:name="_Toc90650857"/>
      <w:r w:rsidRPr="00EE31D4">
        <w:rPr>
          <w:rFonts w:ascii="Arial" w:eastAsia="Times New Roman" w:hAnsi="Arial"/>
          <w:sz w:val="24"/>
          <w:lang w:eastAsia="ja-JP"/>
        </w:rPr>
        <w:t>5.7.8.1a</w:t>
      </w:r>
      <w:r w:rsidRPr="00EE31D4">
        <w:rPr>
          <w:rFonts w:ascii="Arial" w:eastAsia="Times New Roman" w:hAnsi="Arial"/>
          <w:sz w:val="24"/>
          <w:lang w:eastAsia="ja-JP"/>
        </w:rPr>
        <w:tab/>
        <w:t>Measurement configuration</w:t>
      </w:r>
      <w:bookmarkEnd w:id="89"/>
      <w:bookmarkEnd w:id="90"/>
    </w:p>
    <w:p w14:paraId="7BAD12EE" w14:textId="77777777" w:rsidR="00EE31D4" w:rsidRPr="00EE31D4" w:rsidRDefault="00EE31D4" w:rsidP="00EE31D4">
      <w:pPr>
        <w:overflowPunct w:val="0"/>
        <w:autoSpaceDE w:val="0"/>
        <w:autoSpaceDN w:val="0"/>
        <w:adjustRightInd w:val="0"/>
        <w:spacing w:line="240" w:lineRule="auto"/>
        <w:textAlignment w:val="baseline"/>
        <w:rPr>
          <w:rFonts w:eastAsia="Times New Roman"/>
          <w:lang w:eastAsia="ja-JP"/>
        </w:rPr>
      </w:pPr>
      <w:r w:rsidRPr="00EE31D4">
        <w:rPr>
          <w:rFonts w:eastAsia="Times New Roman"/>
          <w:lang w:eastAsia="ja-JP"/>
        </w:rPr>
        <w:t>The purpose of this procedure is to update the idle/inactive measurement configuration.</w:t>
      </w:r>
    </w:p>
    <w:p w14:paraId="39BC2E12" w14:textId="77777777" w:rsidR="00EE31D4" w:rsidRPr="00EE31D4" w:rsidRDefault="00EE31D4" w:rsidP="00EE31D4">
      <w:pPr>
        <w:overflowPunct w:val="0"/>
        <w:autoSpaceDE w:val="0"/>
        <w:autoSpaceDN w:val="0"/>
        <w:adjustRightInd w:val="0"/>
        <w:spacing w:line="240" w:lineRule="auto"/>
        <w:textAlignment w:val="baseline"/>
        <w:rPr>
          <w:rFonts w:eastAsia="Times New Roman"/>
          <w:lang w:eastAsia="ja-JP"/>
        </w:rPr>
      </w:pPr>
      <w:r w:rsidRPr="00EE31D4">
        <w:rPr>
          <w:rFonts w:eastAsia="Times New Roman"/>
          <w:lang w:eastAsia="ja-JP"/>
        </w:rPr>
        <w:t>The UE initiates this procedure while T331 is running and one of the following conditions is met:</w:t>
      </w:r>
    </w:p>
    <w:p w14:paraId="03403AE4" w14:textId="77777777" w:rsidR="00EE31D4" w:rsidRPr="00EE31D4" w:rsidRDefault="00EE31D4" w:rsidP="00EE31D4">
      <w:pPr>
        <w:overflowPunct w:val="0"/>
        <w:autoSpaceDE w:val="0"/>
        <w:autoSpaceDN w:val="0"/>
        <w:adjustRightInd w:val="0"/>
        <w:spacing w:line="240" w:lineRule="auto"/>
        <w:ind w:left="568" w:hanging="284"/>
        <w:textAlignment w:val="baseline"/>
        <w:rPr>
          <w:rFonts w:eastAsia="Times New Roman"/>
          <w:lang w:eastAsia="ja-JP"/>
        </w:rPr>
      </w:pPr>
      <w:r w:rsidRPr="00EE31D4">
        <w:rPr>
          <w:rFonts w:eastAsia="Times New Roman"/>
          <w:lang w:eastAsia="ja-JP"/>
        </w:rPr>
        <w:t>1&gt;</w:t>
      </w:r>
      <w:r w:rsidRPr="00EE31D4">
        <w:rPr>
          <w:rFonts w:eastAsia="Times New Roman"/>
          <w:lang w:eastAsia="ja-JP"/>
        </w:rPr>
        <w:tab/>
        <w:t>upon selecting a cell when entering RRC_IDLE or RRC-INACTIVE from RRC_CONNECTED or RRC_INACTIVE; or</w:t>
      </w:r>
    </w:p>
    <w:p w14:paraId="521FE1D8" w14:textId="77777777" w:rsidR="00EE31D4" w:rsidRPr="00EE31D4" w:rsidRDefault="00EE31D4" w:rsidP="00EE31D4">
      <w:pPr>
        <w:overflowPunct w:val="0"/>
        <w:autoSpaceDE w:val="0"/>
        <w:autoSpaceDN w:val="0"/>
        <w:adjustRightInd w:val="0"/>
        <w:spacing w:line="240" w:lineRule="auto"/>
        <w:ind w:left="568" w:hanging="284"/>
        <w:textAlignment w:val="baseline"/>
        <w:rPr>
          <w:rFonts w:eastAsia="Times New Roman"/>
          <w:lang w:eastAsia="ja-JP"/>
        </w:rPr>
      </w:pPr>
      <w:r w:rsidRPr="00EE31D4">
        <w:rPr>
          <w:rFonts w:eastAsia="Times New Roman"/>
          <w:lang w:eastAsia="ja-JP"/>
        </w:rPr>
        <w:t>1&gt;</w:t>
      </w:r>
      <w:r w:rsidRPr="00EE31D4">
        <w:rPr>
          <w:rFonts w:eastAsia="Times New Roman"/>
          <w:lang w:eastAsia="ja-JP"/>
        </w:rPr>
        <w:tab/>
        <w:t>upon update of system information (</w:t>
      </w:r>
      <w:r w:rsidRPr="00EE31D4">
        <w:rPr>
          <w:rFonts w:eastAsia="Times New Roman"/>
          <w:i/>
          <w:iCs/>
          <w:lang w:eastAsia="ja-JP"/>
        </w:rPr>
        <w:t>SIB4</w:t>
      </w:r>
      <w:r w:rsidRPr="00EE31D4">
        <w:rPr>
          <w:rFonts w:eastAsia="Times New Roman"/>
          <w:lang w:eastAsia="ja-JP"/>
        </w:rPr>
        <w:t xml:space="preserve">, or </w:t>
      </w:r>
      <w:r w:rsidRPr="00EE31D4">
        <w:rPr>
          <w:rFonts w:eastAsia="Times New Roman"/>
          <w:i/>
          <w:iCs/>
          <w:lang w:eastAsia="ja-JP"/>
        </w:rPr>
        <w:t>SIB11</w:t>
      </w:r>
      <w:r w:rsidRPr="00EE31D4">
        <w:rPr>
          <w:rFonts w:eastAsia="Times New Roman"/>
          <w:lang w:eastAsia="ja-JP"/>
        </w:rPr>
        <w:t>), e.g. due to intra-RAT cell (re)</w:t>
      </w:r>
      <w:proofErr w:type="gramStart"/>
      <w:r w:rsidRPr="00EE31D4">
        <w:rPr>
          <w:rFonts w:eastAsia="Times New Roman"/>
          <w:lang w:eastAsia="ja-JP"/>
        </w:rPr>
        <w:t>selection;</w:t>
      </w:r>
      <w:proofErr w:type="gramEnd"/>
    </w:p>
    <w:p w14:paraId="2C27EAF9" w14:textId="77777777" w:rsidR="00EE31D4" w:rsidRPr="00EE31D4" w:rsidRDefault="00EE31D4" w:rsidP="00EE31D4">
      <w:pPr>
        <w:overflowPunct w:val="0"/>
        <w:autoSpaceDE w:val="0"/>
        <w:autoSpaceDN w:val="0"/>
        <w:adjustRightInd w:val="0"/>
        <w:spacing w:line="240" w:lineRule="auto"/>
        <w:textAlignment w:val="baseline"/>
        <w:rPr>
          <w:rFonts w:eastAsia="Times New Roman"/>
          <w:lang w:eastAsia="ja-JP"/>
        </w:rPr>
      </w:pPr>
      <w:r w:rsidRPr="00EE31D4">
        <w:rPr>
          <w:rFonts w:eastAsia="Times New Roman"/>
          <w:lang w:eastAsia="ja-JP"/>
        </w:rPr>
        <w:t>While in RRC_IDLE or RRC_INACTIVE, and T331 is running, the UE shall:</w:t>
      </w:r>
    </w:p>
    <w:p w14:paraId="126E1239" w14:textId="77777777" w:rsidR="00EE31D4" w:rsidRPr="00EE31D4" w:rsidRDefault="00EE31D4" w:rsidP="00EE31D4">
      <w:pPr>
        <w:overflowPunct w:val="0"/>
        <w:autoSpaceDE w:val="0"/>
        <w:autoSpaceDN w:val="0"/>
        <w:adjustRightInd w:val="0"/>
        <w:spacing w:line="240" w:lineRule="auto"/>
        <w:ind w:left="568" w:hanging="284"/>
        <w:textAlignment w:val="baseline"/>
        <w:rPr>
          <w:rFonts w:eastAsia="Times New Roman"/>
          <w:lang w:eastAsia="zh-CN"/>
        </w:rPr>
      </w:pPr>
      <w:r w:rsidRPr="00EE31D4">
        <w:rPr>
          <w:rFonts w:eastAsia="Times New Roman"/>
          <w:lang w:eastAsia="ja-JP"/>
        </w:rPr>
        <w:t>1&gt;</w:t>
      </w:r>
      <w:r w:rsidRPr="00EE31D4">
        <w:rPr>
          <w:rFonts w:eastAsia="Times New Roman"/>
          <w:lang w:eastAsia="ja-JP"/>
        </w:rPr>
        <w:tab/>
        <w:t xml:space="preserve">if </w:t>
      </w:r>
      <w:proofErr w:type="spellStart"/>
      <w:r w:rsidRPr="00EE31D4">
        <w:rPr>
          <w:rFonts w:eastAsia="Times New Roman"/>
          <w:i/>
          <w:iCs/>
          <w:lang w:eastAsia="ja-JP"/>
        </w:rPr>
        <w:t>VarMeasIdleConfig</w:t>
      </w:r>
      <w:proofErr w:type="spellEnd"/>
      <w:r w:rsidRPr="00EE31D4">
        <w:rPr>
          <w:rFonts w:eastAsia="Times New Roman"/>
          <w:lang w:eastAsia="ja-JP"/>
        </w:rPr>
        <w:t xml:space="preserve"> includes neither a </w:t>
      </w:r>
      <w:proofErr w:type="spellStart"/>
      <w:r w:rsidRPr="00EE31D4">
        <w:rPr>
          <w:rFonts w:eastAsia="Times New Roman"/>
          <w:i/>
          <w:iCs/>
          <w:lang w:eastAsia="ja-JP"/>
        </w:rPr>
        <w:t>measIdleCarrierListEUTRA</w:t>
      </w:r>
      <w:proofErr w:type="spellEnd"/>
      <w:r w:rsidRPr="00EE31D4">
        <w:rPr>
          <w:rFonts w:eastAsia="Times New Roman"/>
          <w:i/>
          <w:iCs/>
          <w:lang w:eastAsia="ja-JP"/>
        </w:rPr>
        <w:t xml:space="preserve"> </w:t>
      </w:r>
      <w:r w:rsidRPr="00EE31D4">
        <w:rPr>
          <w:rFonts w:eastAsia="Times New Roman"/>
          <w:lang w:eastAsia="ja-JP"/>
        </w:rPr>
        <w:t xml:space="preserve">nor a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received from the </w:t>
      </w:r>
      <w:proofErr w:type="spellStart"/>
      <w:r w:rsidRPr="00EE31D4">
        <w:rPr>
          <w:rFonts w:eastAsia="Times New Roman"/>
          <w:i/>
          <w:iCs/>
          <w:lang w:eastAsia="ja-JP"/>
        </w:rPr>
        <w:t>RRCRelease</w:t>
      </w:r>
      <w:proofErr w:type="spellEnd"/>
      <w:r w:rsidRPr="00EE31D4">
        <w:rPr>
          <w:rFonts w:eastAsia="Times New Roman"/>
          <w:lang w:eastAsia="ja-JP"/>
        </w:rPr>
        <w:t xml:space="preserve"> message</w:t>
      </w:r>
      <w:r w:rsidRPr="00EE31D4">
        <w:rPr>
          <w:rFonts w:eastAsia="Times New Roman"/>
          <w:lang w:eastAsia="zh-CN"/>
        </w:rPr>
        <w:t>:</w:t>
      </w:r>
    </w:p>
    <w:p w14:paraId="23BDDE4A" w14:textId="77777777" w:rsidR="00EE31D4" w:rsidRPr="00EE31D4" w:rsidRDefault="00EE31D4" w:rsidP="00EE31D4">
      <w:pPr>
        <w:overflowPunct w:val="0"/>
        <w:autoSpaceDE w:val="0"/>
        <w:autoSpaceDN w:val="0"/>
        <w:adjustRightInd w:val="0"/>
        <w:spacing w:line="240" w:lineRule="auto"/>
        <w:ind w:left="851" w:hanging="284"/>
        <w:textAlignment w:val="baseline"/>
        <w:rPr>
          <w:rFonts w:eastAsia="Times New Roman"/>
          <w:lang w:eastAsia="zh-CN"/>
        </w:rPr>
      </w:pPr>
      <w:r w:rsidRPr="00EE31D4">
        <w:rPr>
          <w:rFonts w:eastAsia="Times New Roman"/>
          <w:lang w:eastAsia="ja-JP"/>
        </w:rPr>
        <w:t>2&gt;</w:t>
      </w:r>
      <w:r w:rsidRPr="00EE31D4">
        <w:rPr>
          <w:rFonts w:eastAsia="Times New Roman"/>
          <w:lang w:eastAsia="ja-JP"/>
        </w:rPr>
        <w:tab/>
        <w:t xml:space="preserve">if the UE supports </w:t>
      </w:r>
      <w:proofErr w:type="spellStart"/>
      <w:r w:rsidRPr="00EE31D4">
        <w:rPr>
          <w:rFonts w:eastAsia="Times New Roman"/>
          <w:i/>
          <w:iCs/>
          <w:lang w:eastAsia="ja-JP"/>
        </w:rPr>
        <w:t>idleInactiveEUTRA</w:t>
      </w:r>
      <w:proofErr w:type="spellEnd"/>
      <w:r w:rsidRPr="00EE31D4">
        <w:rPr>
          <w:rFonts w:eastAsia="Times New Roman"/>
          <w:i/>
          <w:iCs/>
          <w:lang w:eastAsia="ja-JP"/>
        </w:rPr>
        <w:t>-MeasReport</w:t>
      </w:r>
      <w:r w:rsidRPr="00EE31D4">
        <w:rPr>
          <w:rFonts w:eastAsia="Times New Roman"/>
          <w:lang w:eastAsia="zh-CN"/>
        </w:rPr>
        <w:t>:</w:t>
      </w:r>
    </w:p>
    <w:p w14:paraId="46057E98"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if the SIB11 includes the </w:t>
      </w:r>
      <w:proofErr w:type="spellStart"/>
      <w:r w:rsidRPr="00EE31D4">
        <w:rPr>
          <w:rFonts w:eastAsia="Times New Roman"/>
          <w:i/>
          <w:iCs/>
          <w:lang w:eastAsia="ja-JP"/>
        </w:rPr>
        <w:t>measIdleConfigSIB</w:t>
      </w:r>
      <w:proofErr w:type="spellEnd"/>
      <w:r w:rsidRPr="00EE31D4">
        <w:rPr>
          <w:rFonts w:eastAsia="Times New Roman"/>
          <w:lang w:eastAsia="ja-JP"/>
        </w:rPr>
        <w:t xml:space="preserve"> and contains </w:t>
      </w:r>
      <w:proofErr w:type="spellStart"/>
      <w:r w:rsidRPr="00EE31D4">
        <w:rPr>
          <w:rFonts w:eastAsia="Times New Roman"/>
          <w:i/>
          <w:iCs/>
          <w:lang w:eastAsia="ja-JP"/>
        </w:rPr>
        <w:t>measIdleCarrierListEUTRA</w:t>
      </w:r>
      <w:proofErr w:type="spellEnd"/>
      <w:r w:rsidRPr="00EE31D4">
        <w:rPr>
          <w:rFonts w:eastAsia="Times New Roman"/>
          <w:lang w:eastAsia="ja-JP"/>
        </w:rPr>
        <w:t>:</w:t>
      </w:r>
    </w:p>
    <w:p w14:paraId="5BD67285" w14:textId="77777777" w:rsidR="00EE31D4" w:rsidRPr="00EE31D4" w:rsidRDefault="00EE31D4" w:rsidP="00EE31D4">
      <w:pPr>
        <w:overflowPunct w:val="0"/>
        <w:autoSpaceDE w:val="0"/>
        <w:autoSpaceDN w:val="0"/>
        <w:adjustRightInd w:val="0"/>
        <w:spacing w:line="240" w:lineRule="auto"/>
        <w:ind w:left="1418" w:hanging="284"/>
        <w:textAlignment w:val="baseline"/>
        <w:rPr>
          <w:rFonts w:eastAsia="Times New Roman"/>
          <w:lang w:eastAsia="ja-JP"/>
        </w:rPr>
      </w:pPr>
      <w:r w:rsidRPr="00EE31D4">
        <w:rPr>
          <w:rFonts w:eastAsia="Times New Roman"/>
          <w:lang w:eastAsia="ja-JP"/>
        </w:rPr>
        <w:t>4&gt;</w:t>
      </w:r>
      <w:r w:rsidRPr="00EE31D4">
        <w:rPr>
          <w:rFonts w:eastAsia="Times New Roman"/>
          <w:lang w:eastAsia="ja-JP"/>
        </w:rPr>
        <w:tab/>
        <w:t xml:space="preserve">store or replace the </w:t>
      </w:r>
      <w:proofErr w:type="spellStart"/>
      <w:r w:rsidRPr="00EE31D4">
        <w:rPr>
          <w:rFonts w:eastAsia="Times New Roman"/>
          <w:i/>
          <w:iCs/>
          <w:lang w:eastAsia="ja-JP"/>
        </w:rPr>
        <w:t>measIdleCarrierListEUTRA</w:t>
      </w:r>
      <w:proofErr w:type="spellEnd"/>
      <w:r w:rsidRPr="00EE31D4">
        <w:rPr>
          <w:rFonts w:eastAsia="Times New Roman"/>
          <w:lang w:eastAsia="ja-JP"/>
        </w:rPr>
        <w:t xml:space="preserve"> of </w:t>
      </w:r>
      <w:proofErr w:type="spellStart"/>
      <w:r w:rsidRPr="00EE31D4">
        <w:rPr>
          <w:rFonts w:eastAsia="Times New Roman"/>
          <w:i/>
          <w:iCs/>
          <w:lang w:eastAsia="ja-JP"/>
        </w:rPr>
        <w:t>measIdleConfigSIB</w:t>
      </w:r>
      <w:proofErr w:type="spellEnd"/>
      <w:r w:rsidRPr="00EE31D4">
        <w:rPr>
          <w:rFonts w:eastAsia="Times New Roman"/>
          <w:lang w:eastAsia="ja-JP"/>
        </w:rPr>
        <w:t xml:space="preserve"> of SIB11 within </w:t>
      </w:r>
      <w:proofErr w:type="spellStart"/>
      <w:proofErr w:type="gramStart"/>
      <w:r w:rsidRPr="00EE31D4">
        <w:rPr>
          <w:rFonts w:eastAsia="Times New Roman"/>
          <w:i/>
          <w:iCs/>
          <w:lang w:eastAsia="ja-JP"/>
        </w:rPr>
        <w:t>VarMeasIdleConfig</w:t>
      </w:r>
      <w:proofErr w:type="spellEnd"/>
      <w:r w:rsidRPr="00EE31D4">
        <w:rPr>
          <w:rFonts w:eastAsia="Times New Roman"/>
          <w:lang w:eastAsia="ja-JP"/>
        </w:rPr>
        <w:t>;</w:t>
      </w:r>
      <w:proofErr w:type="gramEnd"/>
    </w:p>
    <w:p w14:paraId="4CF44855"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else:</w:t>
      </w:r>
    </w:p>
    <w:p w14:paraId="5287D3EC" w14:textId="77777777" w:rsidR="00EE31D4" w:rsidRPr="00EE31D4" w:rsidRDefault="00EE31D4" w:rsidP="00EE31D4">
      <w:pPr>
        <w:overflowPunct w:val="0"/>
        <w:autoSpaceDE w:val="0"/>
        <w:autoSpaceDN w:val="0"/>
        <w:adjustRightInd w:val="0"/>
        <w:spacing w:line="240" w:lineRule="auto"/>
        <w:ind w:left="1418" w:hanging="284"/>
        <w:textAlignment w:val="baseline"/>
        <w:rPr>
          <w:rFonts w:eastAsia="Times New Roman"/>
          <w:lang w:eastAsia="ja-JP"/>
        </w:rPr>
      </w:pPr>
      <w:r w:rsidRPr="00EE31D4">
        <w:rPr>
          <w:rFonts w:eastAsia="Times New Roman"/>
          <w:lang w:eastAsia="ja-JP"/>
        </w:rPr>
        <w:t>4&gt;</w:t>
      </w:r>
      <w:r w:rsidRPr="00EE31D4">
        <w:rPr>
          <w:rFonts w:eastAsia="Times New Roman"/>
          <w:lang w:eastAsia="ja-JP"/>
        </w:rPr>
        <w:tab/>
        <w:t xml:space="preserve">remove the </w:t>
      </w:r>
      <w:proofErr w:type="spellStart"/>
      <w:r w:rsidRPr="00EE31D4">
        <w:rPr>
          <w:rFonts w:eastAsia="Times New Roman"/>
          <w:i/>
          <w:iCs/>
          <w:lang w:eastAsia="ja-JP"/>
        </w:rPr>
        <w:t>measIdleCarrierListEUTRA</w:t>
      </w:r>
      <w:proofErr w:type="spellEnd"/>
      <w:r w:rsidRPr="00EE31D4">
        <w:rPr>
          <w:rFonts w:eastAsia="Times New Roman"/>
          <w:lang w:eastAsia="ja-JP"/>
        </w:rPr>
        <w:t xml:space="preserve"> in </w:t>
      </w:r>
      <w:proofErr w:type="spellStart"/>
      <w:r w:rsidRPr="00EE31D4">
        <w:rPr>
          <w:rFonts w:eastAsia="Times New Roman"/>
          <w:i/>
          <w:iCs/>
          <w:lang w:eastAsia="ja-JP"/>
        </w:rPr>
        <w:t>VarMeasIdleConfig</w:t>
      </w:r>
      <w:proofErr w:type="spellEnd"/>
      <w:r w:rsidRPr="00EE31D4">
        <w:rPr>
          <w:rFonts w:eastAsia="Times New Roman"/>
          <w:lang w:eastAsia="ja-JP"/>
        </w:rPr>
        <w:t xml:space="preserve">, if </w:t>
      </w:r>
      <w:proofErr w:type="gramStart"/>
      <w:r w:rsidRPr="00EE31D4">
        <w:rPr>
          <w:rFonts w:eastAsia="Times New Roman"/>
          <w:lang w:eastAsia="ja-JP"/>
        </w:rPr>
        <w:t>stored;</w:t>
      </w:r>
      <w:proofErr w:type="gramEnd"/>
    </w:p>
    <w:p w14:paraId="3FD9E5EB" w14:textId="77777777" w:rsidR="00EE31D4" w:rsidRPr="00EE31D4" w:rsidRDefault="00EE31D4" w:rsidP="00EE31D4">
      <w:pPr>
        <w:overflowPunct w:val="0"/>
        <w:autoSpaceDE w:val="0"/>
        <w:autoSpaceDN w:val="0"/>
        <w:adjustRightInd w:val="0"/>
        <w:spacing w:line="240" w:lineRule="auto"/>
        <w:ind w:left="851" w:hanging="284"/>
        <w:textAlignment w:val="baseline"/>
        <w:rPr>
          <w:rFonts w:eastAsia="Times New Roman"/>
          <w:lang w:eastAsia="ja-JP"/>
        </w:rPr>
      </w:pPr>
      <w:r w:rsidRPr="00EE31D4">
        <w:rPr>
          <w:rFonts w:eastAsia="Times New Roman"/>
          <w:lang w:eastAsia="ja-JP"/>
        </w:rPr>
        <w:t>2&gt;</w:t>
      </w:r>
      <w:r w:rsidRPr="00EE31D4">
        <w:rPr>
          <w:rFonts w:eastAsia="Times New Roman"/>
          <w:lang w:eastAsia="ja-JP"/>
        </w:rPr>
        <w:tab/>
        <w:t xml:space="preserve">if the UE supports </w:t>
      </w:r>
      <w:proofErr w:type="spellStart"/>
      <w:r w:rsidRPr="00EE31D4">
        <w:rPr>
          <w:rFonts w:eastAsia="Times New Roman"/>
          <w:i/>
          <w:iCs/>
          <w:lang w:eastAsia="ja-JP"/>
        </w:rPr>
        <w:t>idleInactiveNR</w:t>
      </w:r>
      <w:proofErr w:type="spellEnd"/>
      <w:r w:rsidRPr="00EE31D4">
        <w:rPr>
          <w:rFonts w:eastAsia="Times New Roman"/>
          <w:i/>
          <w:iCs/>
          <w:lang w:eastAsia="ja-JP"/>
        </w:rPr>
        <w:t>-MeasReport</w:t>
      </w:r>
      <w:r w:rsidRPr="00EE31D4">
        <w:rPr>
          <w:rFonts w:eastAsia="Times New Roman"/>
          <w:lang w:eastAsia="ja-JP"/>
        </w:rPr>
        <w:t>:</w:t>
      </w:r>
    </w:p>
    <w:p w14:paraId="25563267"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if </w:t>
      </w:r>
      <w:r w:rsidRPr="00EE31D4">
        <w:rPr>
          <w:rFonts w:eastAsia="Times New Roman"/>
          <w:i/>
          <w:iCs/>
          <w:lang w:eastAsia="ja-JP"/>
        </w:rPr>
        <w:t>SIB11</w:t>
      </w:r>
      <w:r w:rsidRPr="00EE31D4">
        <w:rPr>
          <w:rFonts w:eastAsia="Times New Roman"/>
          <w:lang w:eastAsia="ja-JP"/>
        </w:rPr>
        <w:t xml:space="preserve"> includes the </w:t>
      </w:r>
      <w:proofErr w:type="spellStart"/>
      <w:r w:rsidRPr="00EE31D4">
        <w:rPr>
          <w:rFonts w:eastAsia="Times New Roman"/>
          <w:i/>
          <w:iCs/>
          <w:lang w:eastAsia="ja-JP"/>
        </w:rPr>
        <w:t>measIdleConfigSIB</w:t>
      </w:r>
      <w:proofErr w:type="spellEnd"/>
      <w:r w:rsidRPr="00EE31D4">
        <w:rPr>
          <w:rFonts w:eastAsia="Times New Roman"/>
          <w:lang w:eastAsia="ja-JP"/>
        </w:rPr>
        <w:t xml:space="preserve"> and contains </w:t>
      </w:r>
      <w:proofErr w:type="spellStart"/>
      <w:r w:rsidRPr="00EE31D4">
        <w:rPr>
          <w:rFonts w:eastAsia="Times New Roman"/>
          <w:i/>
          <w:iCs/>
          <w:lang w:eastAsia="ja-JP"/>
        </w:rPr>
        <w:t>measIdleCarrierListNR</w:t>
      </w:r>
      <w:proofErr w:type="spellEnd"/>
      <w:r w:rsidRPr="00EE31D4">
        <w:rPr>
          <w:rFonts w:eastAsia="Times New Roman"/>
          <w:lang w:eastAsia="ja-JP"/>
        </w:rPr>
        <w:t>:</w:t>
      </w:r>
    </w:p>
    <w:p w14:paraId="76D85E93" w14:textId="77777777" w:rsidR="00EE31D4" w:rsidRPr="00EE31D4" w:rsidRDefault="00EE31D4" w:rsidP="00EE31D4">
      <w:pPr>
        <w:overflowPunct w:val="0"/>
        <w:autoSpaceDE w:val="0"/>
        <w:autoSpaceDN w:val="0"/>
        <w:adjustRightInd w:val="0"/>
        <w:spacing w:line="240" w:lineRule="auto"/>
        <w:ind w:left="1418" w:hanging="284"/>
        <w:textAlignment w:val="baseline"/>
        <w:rPr>
          <w:rFonts w:eastAsia="Times New Roman"/>
          <w:lang w:eastAsia="ja-JP"/>
        </w:rPr>
      </w:pPr>
      <w:r w:rsidRPr="00EE31D4">
        <w:rPr>
          <w:rFonts w:eastAsia="Times New Roman"/>
          <w:lang w:eastAsia="ja-JP"/>
        </w:rPr>
        <w:t>4&gt;</w:t>
      </w:r>
      <w:r w:rsidRPr="00EE31D4">
        <w:rPr>
          <w:rFonts w:eastAsia="Times New Roman"/>
          <w:lang w:eastAsia="ja-JP"/>
        </w:rPr>
        <w:tab/>
        <w:t xml:space="preserve">store or replace the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of </w:t>
      </w:r>
      <w:proofErr w:type="spellStart"/>
      <w:r w:rsidRPr="00EE31D4">
        <w:rPr>
          <w:rFonts w:eastAsia="Times New Roman"/>
          <w:i/>
          <w:iCs/>
          <w:lang w:eastAsia="zh-CN"/>
        </w:rPr>
        <w:t>measIdleConfigSIB</w:t>
      </w:r>
      <w:proofErr w:type="spellEnd"/>
      <w:r w:rsidRPr="00EE31D4">
        <w:rPr>
          <w:rFonts w:eastAsia="Times New Roman"/>
          <w:lang w:eastAsia="zh-CN"/>
        </w:rPr>
        <w:t xml:space="preserve"> of </w:t>
      </w:r>
      <w:r w:rsidRPr="00EE31D4">
        <w:rPr>
          <w:rFonts w:eastAsia="Times New Roman"/>
          <w:i/>
          <w:iCs/>
          <w:lang w:eastAsia="zh-CN"/>
        </w:rPr>
        <w:t>SIB11</w:t>
      </w:r>
      <w:r w:rsidRPr="00EE31D4">
        <w:rPr>
          <w:rFonts w:eastAsia="Times New Roman"/>
          <w:lang w:eastAsia="zh-CN"/>
        </w:rPr>
        <w:t xml:space="preserve"> within </w:t>
      </w:r>
      <w:proofErr w:type="spellStart"/>
      <w:proofErr w:type="gramStart"/>
      <w:r w:rsidRPr="00EE31D4">
        <w:rPr>
          <w:rFonts w:eastAsia="Times New Roman"/>
          <w:i/>
          <w:iCs/>
          <w:lang w:eastAsia="ja-JP"/>
        </w:rPr>
        <w:t>VarMeasIdleConfig</w:t>
      </w:r>
      <w:proofErr w:type="spellEnd"/>
      <w:r w:rsidRPr="00EE31D4">
        <w:rPr>
          <w:rFonts w:eastAsia="Times New Roman"/>
          <w:lang w:eastAsia="ja-JP"/>
        </w:rPr>
        <w:t>;</w:t>
      </w:r>
      <w:proofErr w:type="gramEnd"/>
    </w:p>
    <w:p w14:paraId="65B12057"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else:</w:t>
      </w:r>
    </w:p>
    <w:p w14:paraId="57329C05" w14:textId="77777777" w:rsidR="00EE31D4" w:rsidRPr="00EE31D4" w:rsidRDefault="00EE31D4" w:rsidP="00EE31D4">
      <w:pPr>
        <w:overflowPunct w:val="0"/>
        <w:autoSpaceDE w:val="0"/>
        <w:autoSpaceDN w:val="0"/>
        <w:adjustRightInd w:val="0"/>
        <w:spacing w:line="240" w:lineRule="auto"/>
        <w:ind w:left="1418" w:hanging="284"/>
        <w:textAlignment w:val="baseline"/>
        <w:rPr>
          <w:rFonts w:eastAsia="Times New Roman"/>
          <w:lang w:eastAsia="zh-CN"/>
        </w:rPr>
      </w:pPr>
      <w:r w:rsidRPr="00EE31D4">
        <w:rPr>
          <w:rFonts w:eastAsia="Times New Roman"/>
          <w:lang w:eastAsia="ja-JP"/>
        </w:rPr>
        <w:t>4&gt;</w:t>
      </w:r>
      <w:r w:rsidRPr="00EE31D4">
        <w:rPr>
          <w:rFonts w:eastAsia="Times New Roman"/>
          <w:lang w:eastAsia="ja-JP"/>
        </w:rPr>
        <w:tab/>
        <w:t xml:space="preserve">remove the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in </w:t>
      </w:r>
      <w:proofErr w:type="spellStart"/>
      <w:r w:rsidRPr="00EE31D4">
        <w:rPr>
          <w:rFonts w:eastAsia="Times New Roman"/>
          <w:i/>
          <w:iCs/>
          <w:lang w:eastAsia="ja-JP"/>
        </w:rPr>
        <w:t>VarMeasIdleConfig</w:t>
      </w:r>
      <w:proofErr w:type="spellEnd"/>
      <w:r w:rsidRPr="00EE31D4">
        <w:rPr>
          <w:rFonts w:eastAsia="Times New Roman"/>
          <w:lang w:eastAsia="ja-JP"/>
        </w:rPr>
        <w:t xml:space="preserve">, if </w:t>
      </w:r>
      <w:proofErr w:type="gramStart"/>
      <w:r w:rsidRPr="00EE31D4">
        <w:rPr>
          <w:rFonts w:eastAsia="Times New Roman"/>
          <w:lang w:eastAsia="ja-JP"/>
        </w:rPr>
        <w:t>stored;</w:t>
      </w:r>
      <w:proofErr w:type="gramEnd"/>
    </w:p>
    <w:p w14:paraId="4B9853AB" w14:textId="77777777" w:rsidR="00EE31D4" w:rsidRPr="00EE31D4" w:rsidRDefault="00EE31D4" w:rsidP="00EE31D4">
      <w:pPr>
        <w:overflowPunct w:val="0"/>
        <w:autoSpaceDE w:val="0"/>
        <w:autoSpaceDN w:val="0"/>
        <w:adjustRightInd w:val="0"/>
        <w:spacing w:line="240" w:lineRule="auto"/>
        <w:ind w:left="568" w:hanging="284"/>
        <w:textAlignment w:val="baseline"/>
        <w:rPr>
          <w:rFonts w:eastAsia="Times New Roman"/>
          <w:lang w:eastAsia="ja-JP"/>
        </w:rPr>
      </w:pPr>
      <w:r w:rsidRPr="00EE31D4">
        <w:rPr>
          <w:rFonts w:eastAsia="Times New Roman"/>
          <w:lang w:eastAsia="ja-JP"/>
        </w:rPr>
        <w:t>1&gt;</w:t>
      </w:r>
      <w:r w:rsidRPr="00EE31D4">
        <w:rPr>
          <w:rFonts w:eastAsia="Times New Roman"/>
          <w:lang w:eastAsia="ja-JP"/>
        </w:rPr>
        <w:tab/>
        <w:t xml:space="preserve">for each entry in the </w:t>
      </w:r>
      <w:proofErr w:type="spellStart"/>
      <w:r w:rsidRPr="00EE31D4">
        <w:rPr>
          <w:rFonts w:eastAsia="Times New Roman"/>
          <w:i/>
          <w:lang w:eastAsia="ja-JP"/>
        </w:rPr>
        <w:t>measIdleCarrierListNR</w:t>
      </w:r>
      <w:proofErr w:type="spellEnd"/>
      <w:r w:rsidRPr="00EE31D4">
        <w:rPr>
          <w:rFonts w:eastAsia="Times New Roman"/>
          <w:lang w:eastAsia="ja-JP"/>
        </w:rPr>
        <w:t xml:space="preserve"> within </w:t>
      </w:r>
      <w:proofErr w:type="spellStart"/>
      <w:r w:rsidRPr="00EE31D4">
        <w:rPr>
          <w:rFonts w:eastAsia="Times New Roman"/>
          <w:i/>
          <w:lang w:eastAsia="ja-JP"/>
        </w:rPr>
        <w:t>VarMeasIdleConfig</w:t>
      </w:r>
      <w:proofErr w:type="spellEnd"/>
      <w:r w:rsidRPr="00EE31D4">
        <w:rPr>
          <w:rFonts w:eastAsia="Times New Roman"/>
          <w:lang w:eastAsia="ja-JP"/>
        </w:rPr>
        <w:t xml:space="preserve"> that does not contain an </w:t>
      </w:r>
      <w:proofErr w:type="spellStart"/>
      <w:r w:rsidRPr="00EE31D4">
        <w:rPr>
          <w:rFonts w:eastAsia="Times New Roman"/>
          <w:i/>
          <w:lang w:eastAsia="ja-JP"/>
        </w:rPr>
        <w:t>ssb</w:t>
      </w:r>
      <w:proofErr w:type="spellEnd"/>
      <w:r w:rsidRPr="00EE31D4">
        <w:rPr>
          <w:rFonts w:eastAsia="Times New Roman"/>
          <w:i/>
          <w:lang w:eastAsia="ja-JP"/>
        </w:rPr>
        <w:t>-MeasConfig</w:t>
      </w:r>
      <w:r w:rsidRPr="00EE31D4">
        <w:rPr>
          <w:rFonts w:eastAsia="Times New Roman"/>
          <w:lang w:eastAsia="ja-JP"/>
        </w:rPr>
        <w:t xml:space="preserve"> received from the </w:t>
      </w:r>
      <w:proofErr w:type="spellStart"/>
      <w:r w:rsidRPr="00EE31D4">
        <w:rPr>
          <w:rFonts w:eastAsia="Times New Roman"/>
          <w:i/>
          <w:lang w:eastAsia="ja-JP"/>
        </w:rPr>
        <w:t>RRCRelease</w:t>
      </w:r>
      <w:proofErr w:type="spellEnd"/>
      <w:r w:rsidRPr="00EE31D4">
        <w:rPr>
          <w:rFonts w:eastAsia="Times New Roman"/>
          <w:lang w:eastAsia="ja-JP"/>
        </w:rPr>
        <w:t xml:space="preserve"> message:</w:t>
      </w:r>
    </w:p>
    <w:p w14:paraId="2DCE9785" w14:textId="77777777" w:rsidR="00EE31D4" w:rsidRPr="00EE31D4" w:rsidRDefault="00EE31D4" w:rsidP="00EE31D4">
      <w:pPr>
        <w:overflowPunct w:val="0"/>
        <w:autoSpaceDE w:val="0"/>
        <w:autoSpaceDN w:val="0"/>
        <w:adjustRightInd w:val="0"/>
        <w:spacing w:line="240" w:lineRule="auto"/>
        <w:ind w:left="851" w:hanging="284"/>
        <w:textAlignment w:val="baseline"/>
        <w:rPr>
          <w:rFonts w:eastAsia="Times New Roman"/>
          <w:lang w:eastAsia="ja-JP"/>
        </w:rPr>
      </w:pPr>
      <w:r w:rsidRPr="00EE31D4">
        <w:rPr>
          <w:rFonts w:eastAsia="Times New Roman"/>
          <w:lang w:eastAsia="ja-JP"/>
        </w:rPr>
        <w:lastRenderedPageBreak/>
        <w:t>2&gt;</w:t>
      </w:r>
      <w:r w:rsidRPr="00EE31D4">
        <w:rPr>
          <w:rFonts w:eastAsia="Times New Roman"/>
          <w:lang w:eastAsia="ja-JP"/>
        </w:rPr>
        <w:tab/>
        <w:t xml:space="preserve">if there is an entry in </w:t>
      </w:r>
      <w:proofErr w:type="spellStart"/>
      <w:r w:rsidRPr="00EE31D4">
        <w:rPr>
          <w:rFonts w:eastAsia="Times New Roman"/>
          <w:i/>
          <w:lang w:eastAsia="ja-JP"/>
        </w:rPr>
        <w:t>measIdleCarrierListNR</w:t>
      </w:r>
      <w:proofErr w:type="spellEnd"/>
      <w:r w:rsidRPr="00EE31D4">
        <w:rPr>
          <w:rFonts w:eastAsia="Times New Roman"/>
          <w:lang w:eastAsia="ja-JP"/>
        </w:rPr>
        <w:t xml:space="preserve"> in </w:t>
      </w:r>
      <w:proofErr w:type="spellStart"/>
      <w:r w:rsidRPr="00EE31D4">
        <w:rPr>
          <w:rFonts w:eastAsia="Times New Roman"/>
          <w:i/>
          <w:lang w:eastAsia="ja-JP"/>
        </w:rPr>
        <w:t>measIdleConfigSIB</w:t>
      </w:r>
      <w:proofErr w:type="spellEnd"/>
      <w:r w:rsidRPr="00EE31D4">
        <w:rPr>
          <w:rFonts w:eastAsia="Times New Roman"/>
          <w:lang w:eastAsia="ja-JP"/>
        </w:rPr>
        <w:t xml:space="preserve"> of </w:t>
      </w:r>
      <w:r w:rsidRPr="00EE31D4">
        <w:rPr>
          <w:rFonts w:eastAsia="Times New Roman"/>
          <w:i/>
          <w:iCs/>
          <w:lang w:eastAsia="ja-JP"/>
        </w:rPr>
        <w:t>SIB11</w:t>
      </w:r>
      <w:r w:rsidRPr="00EE31D4">
        <w:rPr>
          <w:rFonts w:eastAsia="Times New Roman"/>
          <w:lang w:eastAsia="ja-JP"/>
        </w:rPr>
        <w:t xml:space="preserve"> that has the same carrier frequency and subcarrier spacing as the entry in the </w:t>
      </w:r>
      <w:proofErr w:type="spellStart"/>
      <w:r w:rsidRPr="00EE31D4">
        <w:rPr>
          <w:rFonts w:eastAsia="Times New Roman"/>
          <w:i/>
          <w:lang w:eastAsia="ja-JP"/>
        </w:rPr>
        <w:t>measIdleCarrierListNR</w:t>
      </w:r>
      <w:proofErr w:type="spellEnd"/>
      <w:r w:rsidRPr="00EE31D4">
        <w:rPr>
          <w:rFonts w:eastAsia="Times New Roman"/>
          <w:lang w:eastAsia="ja-JP"/>
        </w:rPr>
        <w:t xml:space="preserve"> within </w:t>
      </w:r>
      <w:proofErr w:type="spellStart"/>
      <w:r w:rsidRPr="00EE31D4">
        <w:rPr>
          <w:rFonts w:eastAsia="Times New Roman"/>
          <w:i/>
          <w:lang w:eastAsia="ja-JP"/>
        </w:rPr>
        <w:t>VarMeasIdleConfig</w:t>
      </w:r>
      <w:proofErr w:type="spellEnd"/>
      <w:r w:rsidRPr="00EE31D4">
        <w:rPr>
          <w:rFonts w:eastAsia="Times New Roman"/>
          <w:lang w:eastAsia="ja-JP"/>
        </w:rPr>
        <w:t xml:space="preserve"> and that contains </w:t>
      </w:r>
      <w:proofErr w:type="spellStart"/>
      <w:r w:rsidRPr="00EE31D4">
        <w:rPr>
          <w:rFonts w:eastAsia="Times New Roman"/>
          <w:i/>
          <w:lang w:eastAsia="ja-JP"/>
        </w:rPr>
        <w:t>ssb</w:t>
      </w:r>
      <w:proofErr w:type="spellEnd"/>
      <w:r w:rsidRPr="00EE31D4">
        <w:rPr>
          <w:rFonts w:eastAsia="Times New Roman"/>
          <w:i/>
          <w:lang w:eastAsia="ja-JP"/>
        </w:rPr>
        <w:t>-MeasConfig</w:t>
      </w:r>
      <w:r w:rsidRPr="00EE31D4">
        <w:rPr>
          <w:rFonts w:eastAsia="Times New Roman"/>
          <w:lang w:eastAsia="ja-JP"/>
        </w:rPr>
        <w:t>:</w:t>
      </w:r>
    </w:p>
    <w:p w14:paraId="69979F55"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delete the </w:t>
      </w:r>
      <w:proofErr w:type="spellStart"/>
      <w:r w:rsidRPr="00EE31D4">
        <w:rPr>
          <w:rFonts w:eastAsia="Times New Roman"/>
          <w:i/>
          <w:iCs/>
          <w:lang w:eastAsia="ja-JP"/>
        </w:rPr>
        <w:t>ssb</w:t>
      </w:r>
      <w:proofErr w:type="spellEnd"/>
      <w:r w:rsidRPr="00EE31D4">
        <w:rPr>
          <w:rFonts w:eastAsia="Times New Roman"/>
          <w:i/>
          <w:iCs/>
          <w:lang w:eastAsia="ja-JP"/>
        </w:rPr>
        <w:t>-MeasConfig</w:t>
      </w:r>
      <w:r w:rsidRPr="00EE31D4">
        <w:rPr>
          <w:rFonts w:eastAsia="Times New Roman"/>
          <w:lang w:eastAsia="ja-JP"/>
        </w:rPr>
        <w:t xml:space="preserve"> of the corresponding entry in the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within </w:t>
      </w:r>
      <w:proofErr w:type="spellStart"/>
      <w:proofErr w:type="gramStart"/>
      <w:r w:rsidRPr="00EE31D4">
        <w:rPr>
          <w:rFonts w:eastAsia="Times New Roman"/>
          <w:i/>
          <w:iCs/>
          <w:lang w:eastAsia="ja-JP"/>
        </w:rPr>
        <w:t>VarMeasIdleConfig</w:t>
      </w:r>
      <w:proofErr w:type="spellEnd"/>
      <w:r w:rsidRPr="00EE31D4">
        <w:rPr>
          <w:rFonts w:eastAsia="Times New Roman"/>
          <w:lang w:eastAsia="ja-JP"/>
        </w:rPr>
        <w:t>;</w:t>
      </w:r>
      <w:proofErr w:type="gramEnd"/>
    </w:p>
    <w:p w14:paraId="78C86DCC" w14:textId="3FE77BF8"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store the SSB measurement configuration from </w:t>
      </w:r>
      <w:r w:rsidRPr="00EE31D4">
        <w:rPr>
          <w:rFonts w:eastAsia="Times New Roman"/>
          <w:i/>
          <w:iCs/>
          <w:lang w:eastAsia="ja-JP"/>
        </w:rPr>
        <w:t>SIB11</w:t>
      </w:r>
      <w:r w:rsidRPr="00EE31D4">
        <w:rPr>
          <w:rFonts w:eastAsia="Times New Roman"/>
          <w:lang w:eastAsia="ja-JP"/>
        </w:rPr>
        <w:t xml:space="preserve"> into </w:t>
      </w:r>
      <w:proofErr w:type="spellStart"/>
      <w:r w:rsidRPr="00EE31D4">
        <w:rPr>
          <w:rFonts w:eastAsia="Times New Roman"/>
          <w:i/>
          <w:iCs/>
          <w:lang w:eastAsia="ja-JP"/>
        </w:rPr>
        <w:t>nrofSS-BlocksToAverage</w:t>
      </w:r>
      <w:proofErr w:type="spellEnd"/>
      <w:r w:rsidRPr="00EE31D4">
        <w:rPr>
          <w:rFonts w:eastAsia="Times New Roman"/>
          <w:lang w:eastAsia="ja-JP"/>
        </w:rPr>
        <w:t xml:space="preserve">, </w:t>
      </w:r>
      <w:proofErr w:type="spellStart"/>
      <w:r w:rsidRPr="00EE31D4">
        <w:rPr>
          <w:rFonts w:eastAsia="Times New Roman"/>
          <w:i/>
          <w:iCs/>
          <w:lang w:eastAsia="ja-JP"/>
        </w:rPr>
        <w:t>absThreshSS-BlocksConsolidation</w:t>
      </w:r>
      <w:proofErr w:type="spellEnd"/>
      <w:r w:rsidRPr="00EE31D4">
        <w:rPr>
          <w:rFonts w:eastAsia="Times New Roman"/>
          <w:lang w:eastAsia="ja-JP"/>
        </w:rPr>
        <w:t xml:space="preserve">, </w:t>
      </w:r>
      <w:proofErr w:type="spellStart"/>
      <w:r w:rsidRPr="00EE31D4">
        <w:rPr>
          <w:rFonts w:eastAsia="Times New Roman"/>
          <w:i/>
          <w:iCs/>
          <w:lang w:eastAsia="ja-JP"/>
        </w:rPr>
        <w:t>smtc</w:t>
      </w:r>
      <w:proofErr w:type="spellEnd"/>
      <w:r w:rsidRPr="00EE31D4">
        <w:rPr>
          <w:rFonts w:eastAsia="Times New Roman"/>
          <w:lang w:eastAsia="ja-JP"/>
        </w:rPr>
        <w:t xml:space="preserve">, </w:t>
      </w:r>
      <w:proofErr w:type="spellStart"/>
      <w:r w:rsidRPr="00EE31D4">
        <w:rPr>
          <w:rFonts w:eastAsia="Times New Roman"/>
          <w:i/>
          <w:iCs/>
          <w:lang w:eastAsia="ja-JP"/>
        </w:rPr>
        <w:t>ssb-ToMeasure</w:t>
      </w:r>
      <w:proofErr w:type="spellEnd"/>
      <w:r w:rsidRPr="00EE31D4">
        <w:rPr>
          <w:rFonts w:eastAsia="Times New Roman"/>
          <w:lang w:eastAsia="ja-JP"/>
        </w:rPr>
        <w:t xml:space="preserve">, </w:t>
      </w:r>
      <w:proofErr w:type="spellStart"/>
      <w:r w:rsidRPr="00EE31D4">
        <w:rPr>
          <w:rFonts w:eastAsia="Times New Roman"/>
          <w:i/>
          <w:iCs/>
          <w:lang w:eastAsia="ja-JP"/>
        </w:rPr>
        <w:t>deriveSSB-IndexFromCell</w:t>
      </w:r>
      <w:proofErr w:type="spellEnd"/>
      <w:r w:rsidRPr="00EE31D4">
        <w:rPr>
          <w:rFonts w:eastAsia="Times New Roman"/>
          <w:lang w:eastAsia="ja-JP"/>
        </w:rPr>
        <w:t xml:space="preserve">, </w:t>
      </w:r>
      <w:proofErr w:type="spellStart"/>
      <w:ins w:id="91" w:author="[QCOM-Mouaffac]" w:date="2022-02-14T13:47:00Z">
        <w:r w:rsidR="007F3B68" w:rsidRPr="007F3B68">
          <w:rPr>
            <w:rFonts w:eastAsia="Times New Roman"/>
            <w:i/>
            <w:iCs/>
            <w:lang w:eastAsia="ja-JP"/>
          </w:rPr>
          <w:t>deriveSSB-IndexFromInterFreqCellInfo</w:t>
        </w:r>
        <w:proofErr w:type="spellEnd"/>
        <w:r w:rsidR="007F3B68">
          <w:rPr>
            <w:rFonts w:eastAsia="Times New Roman"/>
            <w:lang w:eastAsia="ja-JP"/>
          </w:rPr>
          <w:t xml:space="preserve">, </w:t>
        </w:r>
      </w:ins>
      <w:r w:rsidRPr="00EE31D4">
        <w:rPr>
          <w:rFonts w:eastAsia="Times New Roman"/>
          <w:lang w:eastAsia="ja-JP"/>
        </w:rPr>
        <w:t xml:space="preserve">and </w:t>
      </w:r>
      <w:r w:rsidRPr="00EE31D4">
        <w:rPr>
          <w:rFonts w:eastAsia="Times New Roman"/>
          <w:i/>
          <w:iCs/>
          <w:lang w:eastAsia="ja-JP"/>
        </w:rPr>
        <w:t>ss-RSSI-Measurement</w:t>
      </w:r>
      <w:r w:rsidRPr="00EE31D4">
        <w:rPr>
          <w:rFonts w:eastAsia="Times New Roman"/>
          <w:lang w:eastAsia="ja-JP"/>
        </w:rPr>
        <w:t xml:space="preserve"> within </w:t>
      </w:r>
      <w:proofErr w:type="spellStart"/>
      <w:r w:rsidRPr="00EE31D4">
        <w:rPr>
          <w:rFonts w:eastAsia="Times New Roman"/>
          <w:i/>
          <w:iCs/>
          <w:lang w:eastAsia="ja-JP"/>
        </w:rPr>
        <w:t>ssb</w:t>
      </w:r>
      <w:proofErr w:type="spellEnd"/>
      <w:r w:rsidRPr="00EE31D4">
        <w:rPr>
          <w:rFonts w:eastAsia="Times New Roman"/>
          <w:i/>
          <w:iCs/>
          <w:lang w:eastAsia="ja-JP"/>
        </w:rPr>
        <w:t>-MeasConfig</w:t>
      </w:r>
      <w:r w:rsidRPr="00EE31D4">
        <w:rPr>
          <w:rFonts w:eastAsia="Times New Roman"/>
          <w:lang w:eastAsia="ja-JP"/>
        </w:rPr>
        <w:t xml:space="preserve"> of the corresponding entry in the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within </w:t>
      </w:r>
      <w:proofErr w:type="spellStart"/>
      <w:proofErr w:type="gramStart"/>
      <w:r w:rsidRPr="00EE31D4">
        <w:rPr>
          <w:rFonts w:eastAsia="Times New Roman"/>
          <w:i/>
          <w:iCs/>
          <w:lang w:eastAsia="ja-JP"/>
        </w:rPr>
        <w:t>VarMeasIdleConfig</w:t>
      </w:r>
      <w:proofErr w:type="spellEnd"/>
      <w:r w:rsidRPr="00EE31D4">
        <w:rPr>
          <w:rFonts w:eastAsia="Times New Roman"/>
          <w:lang w:eastAsia="ja-JP"/>
        </w:rPr>
        <w:t>;</w:t>
      </w:r>
      <w:proofErr w:type="gramEnd"/>
    </w:p>
    <w:p w14:paraId="3C2916DB" w14:textId="77777777" w:rsidR="00EE31D4" w:rsidRPr="00EE31D4" w:rsidRDefault="00EE31D4" w:rsidP="00EE31D4">
      <w:pPr>
        <w:overflowPunct w:val="0"/>
        <w:autoSpaceDE w:val="0"/>
        <w:autoSpaceDN w:val="0"/>
        <w:adjustRightInd w:val="0"/>
        <w:spacing w:line="240" w:lineRule="auto"/>
        <w:ind w:left="851" w:hanging="284"/>
        <w:textAlignment w:val="baseline"/>
        <w:rPr>
          <w:rFonts w:eastAsia="Times New Roman"/>
          <w:lang w:eastAsia="ja-JP"/>
        </w:rPr>
      </w:pPr>
      <w:r w:rsidRPr="00EE31D4">
        <w:rPr>
          <w:rFonts w:eastAsia="Times New Roman"/>
          <w:lang w:eastAsia="ja-JP"/>
        </w:rPr>
        <w:t>2&gt;</w:t>
      </w:r>
      <w:r w:rsidRPr="00EE31D4">
        <w:rPr>
          <w:rFonts w:eastAsia="Times New Roman"/>
          <w:lang w:eastAsia="ja-JP"/>
        </w:rPr>
        <w:tab/>
        <w:t xml:space="preserve">else if there is an entry in </w:t>
      </w:r>
      <w:proofErr w:type="spellStart"/>
      <w:r w:rsidRPr="00EE31D4">
        <w:rPr>
          <w:rFonts w:eastAsia="Times New Roman"/>
          <w:i/>
          <w:lang w:eastAsia="zh-CN"/>
        </w:rPr>
        <w:t>interFreqCarrierFreqList</w:t>
      </w:r>
      <w:proofErr w:type="spellEnd"/>
      <w:r w:rsidRPr="00EE31D4">
        <w:rPr>
          <w:rFonts w:eastAsia="Times New Roman"/>
          <w:lang w:eastAsia="zh-CN"/>
        </w:rPr>
        <w:t xml:space="preserve"> </w:t>
      </w:r>
      <w:r w:rsidRPr="00EE31D4">
        <w:rPr>
          <w:rFonts w:eastAsia="Times New Roman"/>
          <w:iCs/>
          <w:lang w:eastAsia="ja-JP"/>
        </w:rPr>
        <w:t xml:space="preserve">of </w:t>
      </w:r>
      <w:r w:rsidRPr="00EE31D4">
        <w:rPr>
          <w:rFonts w:eastAsia="Times New Roman"/>
          <w:i/>
          <w:lang w:eastAsia="ja-JP"/>
        </w:rPr>
        <w:t>SIB4</w:t>
      </w:r>
      <w:r w:rsidRPr="00EE31D4">
        <w:rPr>
          <w:rFonts w:eastAsia="Times New Roman"/>
          <w:iCs/>
          <w:lang w:eastAsia="ja-JP"/>
        </w:rPr>
        <w:t xml:space="preserve"> </w:t>
      </w:r>
      <w:r w:rsidRPr="00EE31D4">
        <w:rPr>
          <w:rFonts w:eastAsia="Times New Roman"/>
          <w:lang w:eastAsia="ja-JP"/>
        </w:rPr>
        <w:t xml:space="preserve">with the same carrier frequency and subcarrier spacing as the entry in </w:t>
      </w:r>
      <w:proofErr w:type="spellStart"/>
      <w:r w:rsidRPr="00EE31D4">
        <w:rPr>
          <w:rFonts w:eastAsia="Times New Roman"/>
          <w:i/>
          <w:lang w:eastAsia="ja-JP"/>
        </w:rPr>
        <w:t>measIdleCarrierListNR</w:t>
      </w:r>
      <w:proofErr w:type="spellEnd"/>
      <w:r w:rsidRPr="00EE31D4">
        <w:rPr>
          <w:rFonts w:eastAsia="Times New Roman"/>
          <w:lang w:eastAsia="ja-JP"/>
        </w:rPr>
        <w:t xml:space="preserve"> within </w:t>
      </w:r>
      <w:proofErr w:type="spellStart"/>
      <w:r w:rsidRPr="00EE31D4">
        <w:rPr>
          <w:rFonts w:eastAsia="Times New Roman"/>
          <w:i/>
          <w:lang w:eastAsia="ja-JP"/>
        </w:rPr>
        <w:t>VarMeasIdleConfig</w:t>
      </w:r>
      <w:proofErr w:type="spellEnd"/>
      <w:r w:rsidRPr="00EE31D4">
        <w:rPr>
          <w:rFonts w:eastAsia="Times New Roman"/>
          <w:lang w:eastAsia="ja-JP"/>
        </w:rPr>
        <w:t>:</w:t>
      </w:r>
    </w:p>
    <w:p w14:paraId="0F5EB132"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delete the </w:t>
      </w:r>
      <w:proofErr w:type="spellStart"/>
      <w:r w:rsidRPr="00EE31D4">
        <w:rPr>
          <w:rFonts w:eastAsia="Times New Roman"/>
          <w:i/>
          <w:iCs/>
          <w:lang w:eastAsia="ja-JP"/>
        </w:rPr>
        <w:t>ssb</w:t>
      </w:r>
      <w:proofErr w:type="spellEnd"/>
      <w:r w:rsidRPr="00EE31D4">
        <w:rPr>
          <w:rFonts w:eastAsia="Times New Roman"/>
          <w:i/>
          <w:iCs/>
          <w:lang w:eastAsia="ja-JP"/>
        </w:rPr>
        <w:t>-MeasConfig</w:t>
      </w:r>
      <w:r w:rsidRPr="00EE31D4">
        <w:rPr>
          <w:rFonts w:eastAsia="Times New Roman"/>
          <w:lang w:eastAsia="ja-JP"/>
        </w:rPr>
        <w:t xml:space="preserve"> of the corresponding entry in the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within </w:t>
      </w:r>
      <w:proofErr w:type="spellStart"/>
      <w:proofErr w:type="gramStart"/>
      <w:r w:rsidRPr="00EE31D4">
        <w:rPr>
          <w:rFonts w:eastAsia="Times New Roman"/>
          <w:i/>
          <w:iCs/>
          <w:lang w:eastAsia="ja-JP"/>
        </w:rPr>
        <w:t>VarMeasIdleConfig</w:t>
      </w:r>
      <w:proofErr w:type="spellEnd"/>
      <w:r w:rsidRPr="00EE31D4">
        <w:rPr>
          <w:rFonts w:eastAsia="Times New Roman"/>
          <w:lang w:eastAsia="ja-JP"/>
        </w:rPr>
        <w:t>;</w:t>
      </w:r>
      <w:proofErr w:type="gramEnd"/>
    </w:p>
    <w:p w14:paraId="3EC07247" w14:textId="3D855A56"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store the SSB measurement configuration from </w:t>
      </w:r>
      <w:r w:rsidRPr="00EE31D4">
        <w:rPr>
          <w:rFonts w:eastAsia="Times New Roman"/>
          <w:i/>
          <w:iCs/>
          <w:lang w:eastAsia="ja-JP"/>
        </w:rPr>
        <w:t>SIB4</w:t>
      </w:r>
      <w:r w:rsidRPr="00EE31D4">
        <w:rPr>
          <w:rFonts w:eastAsia="Times New Roman"/>
          <w:lang w:eastAsia="ja-JP"/>
        </w:rPr>
        <w:t xml:space="preserve"> into </w:t>
      </w:r>
      <w:proofErr w:type="spellStart"/>
      <w:r w:rsidRPr="00EE31D4">
        <w:rPr>
          <w:rFonts w:eastAsia="Times New Roman"/>
          <w:i/>
          <w:iCs/>
          <w:lang w:eastAsia="ja-JP"/>
        </w:rPr>
        <w:t>nrofSS-BlocksToAverage</w:t>
      </w:r>
      <w:proofErr w:type="spellEnd"/>
      <w:r w:rsidRPr="00EE31D4">
        <w:rPr>
          <w:rFonts w:eastAsia="Times New Roman"/>
          <w:lang w:eastAsia="ja-JP"/>
        </w:rPr>
        <w:t xml:space="preserve">, </w:t>
      </w:r>
      <w:proofErr w:type="spellStart"/>
      <w:r w:rsidRPr="00EE31D4">
        <w:rPr>
          <w:rFonts w:eastAsia="Times New Roman"/>
          <w:i/>
          <w:iCs/>
          <w:lang w:eastAsia="ja-JP"/>
        </w:rPr>
        <w:t>absThreshSS-BlocksConsolidation</w:t>
      </w:r>
      <w:proofErr w:type="spellEnd"/>
      <w:r w:rsidRPr="00EE31D4">
        <w:rPr>
          <w:rFonts w:eastAsia="Times New Roman"/>
          <w:lang w:eastAsia="ja-JP"/>
        </w:rPr>
        <w:t xml:space="preserve">, </w:t>
      </w:r>
      <w:proofErr w:type="spellStart"/>
      <w:r w:rsidRPr="00EE31D4">
        <w:rPr>
          <w:rFonts w:eastAsia="Times New Roman"/>
          <w:i/>
          <w:iCs/>
          <w:lang w:eastAsia="ja-JP"/>
        </w:rPr>
        <w:t>smtc</w:t>
      </w:r>
      <w:proofErr w:type="spellEnd"/>
      <w:r w:rsidRPr="00EE31D4">
        <w:rPr>
          <w:rFonts w:eastAsia="Times New Roman"/>
          <w:lang w:eastAsia="ja-JP"/>
        </w:rPr>
        <w:t xml:space="preserve">, </w:t>
      </w:r>
      <w:proofErr w:type="spellStart"/>
      <w:r w:rsidRPr="00EE31D4">
        <w:rPr>
          <w:rFonts w:eastAsia="Times New Roman"/>
          <w:i/>
          <w:iCs/>
          <w:lang w:eastAsia="ja-JP"/>
        </w:rPr>
        <w:t>ssb-ToMeasure</w:t>
      </w:r>
      <w:proofErr w:type="spellEnd"/>
      <w:r w:rsidRPr="00EE31D4">
        <w:rPr>
          <w:rFonts w:eastAsia="Times New Roman"/>
          <w:lang w:eastAsia="ja-JP"/>
        </w:rPr>
        <w:t xml:space="preserve">, </w:t>
      </w:r>
      <w:proofErr w:type="spellStart"/>
      <w:r w:rsidRPr="00EE31D4">
        <w:rPr>
          <w:rFonts w:eastAsia="Times New Roman"/>
          <w:i/>
          <w:iCs/>
          <w:lang w:eastAsia="ja-JP"/>
        </w:rPr>
        <w:t>deriveSSB-IndexFromCell</w:t>
      </w:r>
      <w:proofErr w:type="spellEnd"/>
      <w:r w:rsidRPr="00EE31D4">
        <w:rPr>
          <w:rFonts w:eastAsia="Times New Roman"/>
          <w:lang w:eastAsia="ja-JP"/>
        </w:rPr>
        <w:t xml:space="preserve">, </w:t>
      </w:r>
      <w:proofErr w:type="spellStart"/>
      <w:ins w:id="92" w:author="[QCOM-Mouaffac]" w:date="2022-02-14T13:48:00Z">
        <w:r w:rsidR="007F3B68" w:rsidRPr="007F3B68">
          <w:rPr>
            <w:rFonts w:eastAsia="Times New Roman"/>
            <w:i/>
            <w:iCs/>
            <w:lang w:eastAsia="ja-JP"/>
          </w:rPr>
          <w:t>deriveSSB-IndexFromInterFreqCellInfo</w:t>
        </w:r>
        <w:proofErr w:type="spellEnd"/>
        <w:r w:rsidR="007F3B68">
          <w:rPr>
            <w:rFonts w:eastAsia="Times New Roman"/>
            <w:lang w:eastAsia="ja-JP"/>
          </w:rPr>
          <w:t xml:space="preserve">, </w:t>
        </w:r>
      </w:ins>
      <w:r w:rsidRPr="00EE31D4">
        <w:rPr>
          <w:rFonts w:eastAsia="Times New Roman"/>
          <w:lang w:eastAsia="ja-JP"/>
        </w:rPr>
        <w:t xml:space="preserve">and </w:t>
      </w:r>
      <w:r w:rsidRPr="00EE31D4">
        <w:rPr>
          <w:rFonts w:eastAsia="Times New Roman"/>
          <w:i/>
          <w:iCs/>
          <w:lang w:eastAsia="ja-JP"/>
        </w:rPr>
        <w:t>ss-RSSI-Measurement</w:t>
      </w:r>
      <w:r w:rsidRPr="00EE31D4">
        <w:rPr>
          <w:rFonts w:eastAsia="Times New Roman"/>
          <w:lang w:eastAsia="ja-JP"/>
        </w:rPr>
        <w:t xml:space="preserve"> within </w:t>
      </w:r>
      <w:proofErr w:type="spellStart"/>
      <w:r w:rsidRPr="00EE31D4">
        <w:rPr>
          <w:rFonts w:eastAsia="Times New Roman"/>
          <w:i/>
          <w:iCs/>
          <w:lang w:eastAsia="ja-JP"/>
        </w:rPr>
        <w:t>ssb</w:t>
      </w:r>
      <w:proofErr w:type="spellEnd"/>
      <w:r w:rsidRPr="00EE31D4">
        <w:rPr>
          <w:rFonts w:eastAsia="Times New Roman"/>
          <w:i/>
          <w:iCs/>
          <w:lang w:eastAsia="ja-JP"/>
        </w:rPr>
        <w:t>-MeasConfig</w:t>
      </w:r>
      <w:r w:rsidRPr="00EE31D4">
        <w:rPr>
          <w:rFonts w:eastAsia="Times New Roman"/>
          <w:lang w:eastAsia="ja-JP"/>
        </w:rPr>
        <w:t xml:space="preserve"> of the corresponding entry in the </w:t>
      </w:r>
      <w:proofErr w:type="spellStart"/>
      <w:r w:rsidRPr="00EE31D4">
        <w:rPr>
          <w:rFonts w:eastAsia="Times New Roman"/>
          <w:i/>
          <w:iCs/>
          <w:lang w:eastAsia="ja-JP"/>
        </w:rPr>
        <w:t>measIdleCarrierListNR</w:t>
      </w:r>
      <w:proofErr w:type="spellEnd"/>
      <w:r w:rsidRPr="00EE31D4">
        <w:rPr>
          <w:rFonts w:eastAsia="Times New Roman"/>
          <w:lang w:eastAsia="ja-JP"/>
        </w:rPr>
        <w:t xml:space="preserve"> within </w:t>
      </w:r>
      <w:proofErr w:type="spellStart"/>
      <w:proofErr w:type="gramStart"/>
      <w:r w:rsidRPr="00EE31D4">
        <w:rPr>
          <w:rFonts w:eastAsia="Times New Roman"/>
          <w:i/>
          <w:iCs/>
          <w:lang w:eastAsia="ja-JP"/>
        </w:rPr>
        <w:t>VarMeasIdleConfig</w:t>
      </w:r>
      <w:proofErr w:type="spellEnd"/>
      <w:r w:rsidRPr="00EE31D4">
        <w:rPr>
          <w:rFonts w:eastAsia="Times New Roman"/>
          <w:lang w:eastAsia="ja-JP"/>
        </w:rPr>
        <w:t>;</w:t>
      </w:r>
      <w:proofErr w:type="gramEnd"/>
    </w:p>
    <w:p w14:paraId="77ECE096" w14:textId="77777777" w:rsidR="00EE31D4" w:rsidRPr="00EE31D4" w:rsidRDefault="00EE31D4" w:rsidP="00EE31D4">
      <w:pPr>
        <w:overflowPunct w:val="0"/>
        <w:autoSpaceDE w:val="0"/>
        <w:autoSpaceDN w:val="0"/>
        <w:adjustRightInd w:val="0"/>
        <w:spacing w:line="240" w:lineRule="auto"/>
        <w:ind w:left="851" w:hanging="284"/>
        <w:textAlignment w:val="baseline"/>
        <w:rPr>
          <w:rFonts w:eastAsia="Times New Roman"/>
          <w:lang w:eastAsia="ja-JP"/>
        </w:rPr>
      </w:pPr>
      <w:r w:rsidRPr="00EE31D4">
        <w:rPr>
          <w:rFonts w:eastAsia="Times New Roman"/>
          <w:lang w:eastAsia="ja-JP"/>
        </w:rPr>
        <w:t>2&gt;</w:t>
      </w:r>
      <w:r w:rsidRPr="00EE31D4">
        <w:rPr>
          <w:rFonts w:eastAsia="Times New Roman"/>
          <w:lang w:eastAsia="ja-JP"/>
        </w:rPr>
        <w:tab/>
        <w:t>else:</w:t>
      </w:r>
    </w:p>
    <w:p w14:paraId="5570CFAE" w14:textId="77777777" w:rsidR="00EE31D4" w:rsidRPr="00EE31D4" w:rsidRDefault="00EE31D4" w:rsidP="00EE31D4">
      <w:pPr>
        <w:overflowPunct w:val="0"/>
        <w:autoSpaceDE w:val="0"/>
        <w:autoSpaceDN w:val="0"/>
        <w:adjustRightInd w:val="0"/>
        <w:spacing w:line="240" w:lineRule="auto"/>
        <w:ind w:left="1135" w:hanging="284"/>
        <w:textAlignment w:val="baseline"/>
        <w:rPr>
          <w:rFonts w:eastAsia="Times New Roman"/>
          <w:lang w:eastAsia="ja-JP"/>
        </w:rPr>
      </w:pPr>
      <w:r w:rsidRPr="00EE31D4">
        <w:rPr>
          <w:rFonts w:eastAsia="Times New Roman"/>
          <w:lang w:eastAsia="ja-JP"/>
        </w:rPr>
        <w:t>3&gt;</w:t>
      </w:r>
      <w:r w:rsidRPr="00EE31D4">
        <w:rPr>
          <w:rFonts w:eastAsia="Times New Roman"/>
          <w:lang w:eastAsia="ja-JP"/>
        </w:rPr>
        <w:tab/>
        <w:t xml:space="preserve">remove the </w:t>
      </w:r>
      <w:proofErr w:type="spellStart"/>
      <w:r w:rsidRPr="00EE31D4">
        <w:rPr>
          <w:rFonts w:eastAsia="Times New Roman"/>
          <w:i/>
          <w:lang w:eastAsia="ja-JP"/>
        </w:rPr>
        <w:t>ssb</w:t>
      </w:r>
      <w:proofErr w:type="spellEnd"/>
      <w:r w:rsidRPr="00EE31D4">
        <w:rPr>
          <w:rFonts w:eastAsia="Times New Roman"/>
          <w:i/>
          <w:lang w:eastAsia="ja-JP"/>
        </w:rPr>
        <w:t>-MeasConfig</w:t>
      </w:r>
      <w:r w:rsidRPr="00EE31D4">
        <w:rPr>
          <w:rFonts w:eastAsia="Times New Roman"/>
          <w:lang w:eastAsia="ja-JP"/>
        </w:rPr>
        <w:t xml:space="preserve"> of the corresponding entry in the </w:t>
      </w:r>
      <w:proofErr w:type="spellStart"/>
      <w:r w:rsidRPr="00EE31D4">
        <w:rPr>
          <w:rFonts w:eastAsia="Times New Roman"/>
          <w:i/>
          <w:lang w:eastAsia="ja-JP"/>
        </w:rPr>
        <w:t>measIdleCarrierListNR</w:t>
      </w:r>
      <w:proofErr w:type="spellEnd"/>
      <w:r w:rsidRPr="00EE31D4">
        <w:rPr>
          <w:rFonts w:eastAsia="Times New Roman"/>
          <w:lang w:eastAsia="ja-JP"/>
        </w:rPr>
        <w:t xml:space="preserve"> </w:t>
      </w:r>
      <w:r w:rsidRPr="00EE31D4">
        <w:rPr>
          <w:rFonts w:eastAsia="Times New Roman"/>
          <w:lang w:eastAsia="zh-CN"/>
        </w:rPr>
        <w:t xml:space="preserve">within </w:t>
      </w:r>
      <w:proofErr w:type="spellStart"/>
      <w:r w:rsidRPr="00EE31D4">
        <w:rPr>
          <w:rFonts w:eastAsia="Times New Roman"/>
          <w:i/>
          <w:lang w:eastAsia="ja-JP"/>
        </w:rPr>
        <w:t>VarMeasIdleConfig</w:t>
      </w:r>
      <w:proofErr w:type="spellEnd"/>
      <w:r w:rsidRPr="00EE31D4">
        <w:rPr>
          <w:rFonts w:eastAsia="Times New Roman"/>
          <w:lang w:eastAsia="ja-JP"/>
        </w:rPr>
        <w:t xml:space="preserve">, if </w:t>
      </w:r>
      <w:proofErr w:type="gramStart"/>
      <w:r w:rsidRPr="00EE31D4">
        <w:rPr>
          <w:rFonts w:eastAsia="Times New Roman"/>
          <w:lang w:eastAsia="ja-JP"/>
        </w:rPr>
        <w:t>stored;</w:t>
      </w:r>
      <w:proofErr w:type="gramEnd"/>
    </w:p>
    <w:p w14:paraId="63DC2358" w14:textId="77777777" w:rsidR="00EE31D4" w:rsidRPr="00EE31D4" w:rsidRDefault="00EE31D4" w:rsidP="00EE31D4">
      <w:pPr>
        <w:overflowPunct w:val="0"/>
        <w:autoSpaceDE w:val="0"/>
        <w:autoSpaceDN w:val="0"/>
        <w:adjustRightInd w:val="0"/>
        <w:spacing w:line="240" w:lineRule="auto"/>
        <w:ind w:left="568" w:hanging="284"/>
        <w:textAlignment w:val="baseline"/>
        <w:rPr>
          <w:rFonts w:eastAsia="Times New Roman"/>
          <w:lang w:eastAsia="ja-JP"/>
        </w:rPr>
      </w:pPr>
      <w:r w:rsidRPr="00EE31D4">
        <w:rPr>
          <w:rFonts w:eastAsia="Times New Roman"/>
          <w:lang w:eastAsia="ja-JP"/>
        </w:rPr>
        <w:t>1&gt;</w:t>
      </w:r>
      <w:r w:rsidRPr="00EE31D4">
        <w:rPr>
          <w:rFonts w:eastAsia="Times New Roman"/>
          <w:lang w:eastAsia="ja-JP"/>
        </w:rPr>
        <w:tab/>
        <w:t>perform measurements according to 5.7.8.2a.</w:t>
      </w:r>
    </w:p>
    <w:p w14:paraId="41D19EDF" w14:textId="5EA2D20F"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zh-CN"/>
        </w:rPr>
      </w:pPr>
    </w:p>
    <w:sectPr w:rsidR="003F2848" w:rsidRPr="003F2848" w:rsidSect="00785E20">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B011" w14:textId="77777777" w:rsidR="00DC0C09" w:rsidRDefault="00DC0C09">
      <w:pPr>
        <w:spacing w:after="0" w:line="240" w:lineRule="auto"/>
      </w:pPr>
      <w:r>
        <w:separator/>
      </w:r>
    </w:p>
  </w:endnote>
  <w:endnote w:type="continuationSeparator" w:id="0">
    <w:p w14:paraId="29FDD9CF" w14:textId="77777777" w:rsidR="00DC0C09" w:rsidRDefault="00DC0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BDDF" w14:textId="77777777" w:rsidR="00DC0C09" w:rsidRDefault="00DC0C09">
      <w:pPr>
        <w:spacing w:after="0" w:line="240" w:lineRule="auto"/>
      </w:pPr>
      <w:r>
        <w:separator/>
      </w:r>
    </w:p>
  </w:footnote>
  <w:footnote w:type="continuationSeparator" w:id="0">
    <w:p w14:paraId="29012C2B" w14:textId="77777777" w:rsidR="00DC0C09" w:rsidRDefault="00DC0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61B20"/>
    <w:rsid w:val="00072E6B"/>
    <w:rsid w:val="000809D0"/>
    <w:rsid w:val="00096F6A"/>
    <w:rsid w:val="000A2BB9"/>
    <w:rsid w:val="000A6394"/>
    <w:rsid w:val="000B1EFA"/>
    <w:rsid w:val="000B7916"/>
    <w:rsid w:val="000B7FED"/>
    <w:rsid w:val="000C038A"/>
    <w:rsid w:val="000C08BB"/>
    <w:rsid w:val="000C0B1E"/>
    <w:rsid w:val="000C3728"/>
    <w:rsid w:val="000C6598"/>
    <w:rsid w:val="000D44B3"/>
    <w:rsid w:val="000E2A9B"/>
    <w:rsid w:val="000E4126"/>
    <w:rsid w:val="00104998"/>
    <w:rsid w:val="0011056E"/>
    <w:rsid w:val="0011230D"/>
    <w:rsid w:val="00112B21"/>
    <w:rsid w:val="001302E7"/>
    <w:rsid w:val="00145B83"/>
    <w:rsid w:val="00145BA4"/>
    <w:rsid w:val="00145D43"/>
    <w:rsid w:val="001511CA"/>
    <w:rsid w:val="00161678"/>
    <w:rsid w:val="00166382"/>
    <w:rsid w:val="0016710E"/>
    <w:rsid w:val="001732EB"/>
    <w:rsid w:val="0017519D"/>
    <w:rsid w:val="00192C46"/>
    <w:rsid w:val="001931CC"/>
    <w:rsid w:val="00194E7F"/>
    <w:rsid w:val="001A08B3"/>
    <w:rsid w:val="001A45E5"/>
    <w:rsid w:val="001A6B25"/>
    <w:rsid w:val="001A7B60"/>
    <w:rsid w:val="001B52F0"/>
    <w:rsid w:val="001B7A65"/>
    <w:rsid w:val="001C71E2"/>
    <w:rsid w:val="001D4CCB"/>
    <w:rsid w:val="001E41F3"/>
    <w:rsid w:val="001F357E"/>
    <w:rsid w:val="001F5DED"/>
    <w:rsid w:val="00203B95"/>
    <w:rsid w:val="00221578"/>
    <w:rsid w:val="0022360F"/>
    <w:rsid w:val="002239C4"/>
    <w:rsid w:val="0023515B"/>
    <w:rsid w:val="00244DC9"/>
    <w:rsid w:val="00250F87"/>
    <w:rsid w:val="0026004D"/>
    <w:rsid w:val="002612C8"/>
    <w:rsid w:val="002640DD"/>
    <w:rsid w:val="00275D12"/>
    <w:rsid w:val="002777DA"/>
    <w:rsid w:val="00277C7C"/>
    <w:rsid w:val="002810CE"/>
    <w:rsid w:val="00281D98"/>
    <w:rsid w:val="00284FEB"/>
    <w:rsid w:val="002860C4"/>
    <w:rsid w:val="002A3753"/>
    <w:rsid w:val="002A6148"/>
    <w:rsid w:val="002B55D0"/>
    <w:rsid w:val="002B5741"/>
    <w:rsid w:val="002C0F0D"/>
    <w:rsid w:val="002C51DC"/>
    <w:rsid w:val="002E472E"/>
    <w:rsid w:val="002F192D"/>
    <w:rsid w:val="002F7BC7"/>
    <w:rsid w:val="00305409"/>
    <w:rsid w:val="00320D24"/>
    <w:rsid w:val="00324825"/>
    <w:rsid w:val="00344A40"/>
    <w:rsid w:val="00345875"/>
    <w:rsid w:val="0035677D"/>
    <w:rsid w:val="003609EF"/>
    <w:rsid w:val="0036231A"/>
    <w:rsid w:val="00374934"/>
    <w:rsid w:val="00374DD4"/>
    <w:rsid w:val="0037532F"/>
    <w:rsid w:val="003836F3"/>
    <w:rsid w:val="00385DB4"/>
    <w:rsid w:val="003B20A8"/>
    <w:rsid w:val="003C7A76"/>
    <w:rsid w:val="003D35BB"/>
    <w:rsid w:val="003E1A36"/>
    <w:rsid w:val="003F2848"/>
    <w:rsid w:val="003F5F18"/>
    <w:rsid w:val="004011C4"/>
    <w:rsid w:val="00410371"/>
    <w:rsid w:val="00416032"/>
    <w:rsid w:val="004242F1"/>
    <w:rsid w:val="004506B0"/>
    <w:rsid w:val="00473F21"/>
    <w:rsid w:val="0047726F"/>
    <w:rsid w:val="00497050"/>
    <w:rsid w:val="004B75B7"/>
    <w:rsid w:val="004D3E45"/>
    <w:rsid w:val="004D4C4A"/>
    <w:rsid w:val="004E3AD8"/>
    <w:rsid w:val="004F6DF7"/>
    <w:rsid w:val="00515079"/>
    <w:rsid w:val="0051580D"/>
    <w:rsid w:val="00517455"/>
    <w:rsid w:val="00521743"/>
    <w:rsid w:val="00521A21"/>
    <w:rsid w:val="00537989"/>
    <w:rsid w:val="00547111"/>
    <w:rsid w:val="005501B4"/>
    <w:rsid w:val="00560BED"/>
    <w:rsid w:val="00565A8F"/>
    <w:rsid w:val="005672B8"/>
    <w:rsid w:val="005678E3"/>
    <w:rsid w:val="00573B87"/>
    <w:rsid w:val="00581109"/>
    <w:rsid w:val="00585AE4"/>
    <w:rsid w:val="00587B97"/>
    <w:rsid w:val="00592D74"/>
    <w:rsid w:val="005935C9"/>
    <w:rsid w:val="005B0A50"/>
    <w:rsid w:val="005C43B3"/>
    <w:rsid w:val="005D23DB"/>
    <w:rsid w:val="005D2738"/>
    <w:rsid w:val="005D33DE"/>
    <w:rsid w:val="005E2C44"/>
    <w:rsid w:val="005F6BB6"/>
    <w:rsid w:val="00615586"/>
    <w:rsid w:val="0061585F"/>
    <w:rsid w:val="00621188"/>
    <w:rsid w:val="006257ED"/>
    <w:rsid w:val="006301ED"/>
    <w:rsid w:val="00632808"/>
    <w:rsid w:val="00640064"/>
    <w:rsid w:val="00644BBD"/>
    <w:rsid w:val="00645FE3"/>
    <w:rsid w:val="006575AC"/>
    <w:rsid w:val="00663403"/>
    <w:rsid w:val="00665C47"/>
    <w:rsid w:val="006705AE"/>
    <w:rsid w:val="00686AF1"/>
    <w:rsid w:val="00693538"/>
    <w:rsid w:val="00695808"/>
    <w:rsid w:val="006A3712"/>
    <w:rsid w:val="006A38BA"/>
    <w:rsid w:val="006B223F"/>
    <w:rsid w:val="006B3713"/>
    <w:rsid w:val="006B46FB"/>
    <w:rsid w:val="006C4646"/>
    <w:rsid w:val="006C650B"/>
    <w:rsid w:val="006D5CF6"/>
    <w:rsid w:val="006E21FB"/>
    <w:rsid w:val="007176FF"/>
    <w:rsid w:val="0072032A"/>
    <w:rsid w:val="00722C63"/>
    <w:rsid w:val="00725FFF"/>
    <w:rsid w:val="00740853"/>
    <w:rsid w:val="00761BC6"/>
    <w:rsid w:val="00785E20"/>
    <w:rsid w:val="00792342"/>
    <w:rsid w:val="007977A8"/>
    <w:rsid w:val="007A0E8D"/>
    <w:rsid w:val="007B0F20"/>
    <w:rsid w:val="007B512A"/>
    <w:rsid w:val="007C04E0"/>
    <w:rsid w:val="007C0867"/>
    <w:rsid w:val="007C2097"/>
    <w:rsid w:val="007D351A"/>
    <w:rsid w:val="007D6A07"/>
    <w:rsid w:val="007E4A56"/>
    <w:rsid w:val="007F3B68"/>
    <w:rsid w:val="007F7259"/>
    <w:rsid w:val="008040A8"/>
    <w:rsid w:val="00804C03"/>
    <w:rsid w:val="008279FA"/>
    <w:rsid w:val="00852F63"/>
    <w:rsid w:val="008626E7"/>
    <w:rsid w:val="00870EE7"/>
    <w:rsid w:val="008806AD"/>
    <w:rsid w:val="008863B9"/>
    <w:rsid w:val="00886B0F"/>
    <w:rsid w:val="008A21CE"/>
    <w:rsid w:val="008A45A6"/>
    <w:rsid w:val="008C7916"/>
    <w:rsid w:val="008F3789"/>
    <w:rsid w:val="008F686C"/>
    <w:rsid w:val="009148DE"/>
    <w:rsid w:val="00914A28"/>
    <w:rsid w:val="00932890"/>
    <w:rsid w:val="00941E30"/>
    <w:rsid w:val="00942EF9"/>
    <w:rsid w:val="00954804"/>
    <w:rsid w:val="00956958"/>
    <w:rsid w:val="009575E2"/>
    <w:rsid w:val="009660AB"/>
    <w:rsid w:val="00970E4F"/>
    <w:rsid w:val="009777D9"/>
    <w:rsid w:val="00983D22"/>
    <w:rsid w:val="0098493A"/>
    <w:rsid w:val="00984FE2"/>
    <w:rsid w:val="00987E3A"/>
    <w:rsid w:val="00991B88"/>
    <w:rsid w:val="00997953"/>
    <w:rsid w:val="009A284C"/>
    <w:rsid w:val="009A5753"/>
    <w:rsid w:val="009A579D"/>
    <w:rsid w:val="009B26EE"/>
    <w:rsid w:val="009D3657"/>
    <w:rsid w:val="009E3297"/>
    <w:rsid w:val="009F10C5"/>
    <w:rsid w:val="009F734F"/>
    <w:rsid w:val="00A020B2"/>
    <w:rsid w:val="00A11F53"/>
    <w:rsid w:val="00A172CC"/>
    <w:rsid w:val="00A246B6"/>
    <w:rsid w:val="00A47E70"/>
    <w:rsid w:val="00A50CF0"/>
    <w:rsid w:val="00A5512E"/>
    <w:rsid w:val="00A72ECB"/>
    <w:rsid w:val="00A7671C"/>
    <w:rsid w:val="00A90706"/>
    <w:rsid w:val="00AA1F45"/>
    <w:rsid w:val="00AA26E7"/>
    <w:rsid w:val="00AA2CBC"/>
    <w:rsid w:val="00AB068C"/>
    <w:rsid w:val="00AC5820"/>
    <w:rsid w:val="00AD1CD8"/>
    <w:rsid w:val="00AE0E56"/>
    <w:rsid w:val="00B050D1"/>
    <w:rsid w:val="00B13CD5"/>
    <w:rsid w:val="00B258BB"/>
    <w:rsid w:val="00B574BD"/>
    <w:rsid w:val="00B60E46"/>
    <w:rsid w:val="00B67B97"/>
    <w:rsid w:val="00B80FC9"/>
    <w:rsid w:val="00B84A89"/>
    <w:rsid w:val="00B8768C"/>
    <w:rsid w:val="00B87A1E"/>
    <w:rsid w:val="00B938CA"/>
    <w:rsid w:val="00B944E3"/>
    <w:rsid w:val="00B968C8"/>
    <w:rsid w:val="00B978B8"/>
    <w:rsid w:val="00BA0B9E"/>
    <w:rsid w:val="00BA3EC5"/>
    <w:rsid w:val="00BA51D9"/>
    <w:rsid w:val="00BB5DFC"/>
    <w:rsid w:val="00BD279D"/>
    <w:rsid w:val="00BD4F7A"/>
    <w:rsid w:val="00BD6BB8"/>
    <w:rsid w:val="00BD70BD"/>
    <w:rsid w:val="00BF07AD"/>
    <w:rsid w:val="00C0044F"/>
    <w:rsid w:val="00C10704"/>
    <w:rsid w:val="00C12117"/>
    <w:rsid w:val="00C43ED2"/>
    <w:rsid w:val="00C44B9D"/>
    <w:rsid w:val="00C539EF"/>
    <w:rsid w:val="00C66BA2"/>
    <w:rsid w:val="00C743BF"/>
    <w:rsid w:val="00C76592"/>
    <w:rsid w:val="00C82D8E"/>
    <w:rsid w:val="00C859AE"/>
    <w:rsid w:val="00C95985"/>
    <w:rsid w:val="00CC5026"/>
    <w:rsid w:val="00CC68D0"/>
    <w:rsid w:val="00CC6C48"/>
    <w:rsid w:val="00CE56E5"/>
    <w:rsid w:val="00CE618B"/>
    <w:rsid w:val="00D03F9A"/>
    <w:rsid w:val="00D06D51"/>
    <w:rsid w:val="00D13B11"/>
    <w:rsid w:val="00D20DD2"/>
    <w:rsid w:val="00D24991"/>
    <w:rsid w:val="00D45DFC"/>
    <w:rsid w:val="00D50255"/>
    <w:rsid w:val="00D560D2"/>
    <w:rsid w:val="00D60E58"/>
    <w:rsid w:val="00D66520"/>
    <w:rsid w:val="00D97CB6"/>
    <w:rsid w:val="00DB3E8A"/>
    <w:rsid w:val="00DC0C09"/>
    <w:rsid w:val="00DC7B0D"/>
    <w:rsid w:val="00DC7B85"/>
    <w:rsid w:val="00DE34CF"/>
    <w:rsid w:val="00E01EEC"/>
    <w:rsid w:val="00E13F3D"/>
    <w:rsid w:val="00E210E0"/>
    <w:rsid w:val="00E2588F"/>
    <w:rsid w:val="00E331F0"/>
    <w:rsid w:val="00E34898"/>
    <w:rsid w:val="00E538D2"/>
    <w:rsid w:val="00E5702F"/>
    <w:rsid w:val="00E61249"/>
    <w:rsid w:val="00E807BD"/>
    <w:rsid w:val="00E80BE3"/>
    <w:rsid w:val="00E9208E"/>
    <w:rsid w:val="00E92298"/>
    <w:rsid w:val="00EA10AD"/>
    <w:rsid w:val="00EB09B7"/>
    <w:rsid w:val="00ED310B"/>
    <w:rsid w:val="00EE31D4"/>
    <w:rsid w:val="00EE395D"/>
    <w:rsid w:val="00EE7D7C"/>
    <w:rsid w:val="00F04353"/>
    <w:rsid w:val="00F1185A"/>
    <w:rsid w:val="00F207CF"/>
    <w:rsid w:val="00F25D98"/>
    <w:rsid w:val="00F300FB"/>
    <w:rsid w:val="00F31A7D"/>
    <w:rsid w:val="00F70AD9"/>
    <w:rsid w:val="00F8596E"/>
    <w:rsid w:val="00FA1A83"/>
    <w:rsid w:val="00FA2671"/>
    <w:rsid w:val="00FB6386"/>
    <w:rsid w:val="00FC0ACF"/>
    <w:rsid w:val="00FC54FD"/>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4682</Words>
  <Characters>38594</Characters>
  <Application>Microsoft Office Word</Application>
  <DocSecurity>0</DocSecurity>
  <Lines>321</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[QCOM-Mouaffac]</cp:lastModifiedBy>
  <cp:revision>38</cp:revision>
  <cp:lastPrinted>1900-12-31T23:00:00Z</cp:lastPrinted>
  <dcterms:created xsi:type="dcterms:W3CDTF">2022-02-14T21:20:00Z</dcterms:created>
  <dcterms:modified xsi:type="dcterms:W3CDTF">2022-02-14T23:21:00Z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